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DC84F" w14:textId="2AC99983" w:rsidR="000B0CCE" w:rsidRPr="001663EB"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zh-TW"/>
        </w:rPr>
      </w:pPr>
      <w:bookmarkStart w:id="0" w:name="OLE_LINK137"/>
      <w:bookmarkStart w:id="1" w:name="OLE_LINK138"/>
      <w:r w:rsidRPr="001663EB">
        <w:rPr>
          <w:rFonts w:eastAsia="Times New Roman" w:cs="Arial"/>
          <w:noProof w:val="0"/>
          <w:sz w:val="24"/>
          <w:szCs w:val="28"/>
          <w:lang w:val="en-US" w:eastAsia="x-none"/>
        </w:rPr>
        <w:t>3GPP TSG RAN Meeting #</w:t>
      </w:r>
      <w:r w:rsidR="00A17800" w:rsidRPr="001663EB">
        <w:rPr>
          <w:rFonts w:eastAsia="Times New Roman" w:cs="Arial"/>
          <w:noProof w:val="0"/>
          <w:sz w:val="24"/>
          <w:szCs w:val="28"/>
          <w:lang w:val="en-US" w:eastAsia="x-none"/>
        </w:rPr>
        <w:t>1</w:t>
      </w:r>
      <w:r w:rsidR="0094370D" w:rsidRPr="001663EB">
        <w:rPr>
          <w:rFonts w:eastAsia="Times New Roman" w:cs="Arial"/>
          <w:noProof w:val="0"/>
          <w:sz w:val="24"/>
          <w:szCs w:val="28"/>
          <w:lang w:val="en-US" w:eastAsia="x-none"/>
        </w:rPr>
        <w:t>02</w:t>
      </w:r>
      <w:r w:rsidRPr="001663EB">
        <w:rPr>
          <w:rFonts w:eastAsia="Times New Roman" w:cs="Arial"/>
          <w:noProof w:val="0"/>
          <w:sz w:val="24"/>
          <w:szCs w:val="28"/>
          <w:lang w:val="en-US" w:eastAsia="x-none"/>
        </w:rPr>
        <w:tab/>
      </w:r>
      <w:r w:rsidRPr="001663EB">
        <w:rPr>
          <w:rFonts w:eastAsia="Times New Roman" w:cs="Arial"/>
          <w:noProof w:val="0"/>
          <w:sz w:val="24"/>
          <w:szCs w:val="28"/>
          <w:lang w:val="en-US" w:eastAsia="x-none"/>
        </w:rPr>
        <w:tab/>
      </w:r>
      <w:r w:rsidR="002F266F" w:rsidRPr="001663EB">
        <w:rPr>
          <w:rFonts w:eastAsia="Times New Roman" w:cs="Arial"/>
          <w:noProof w:val="0"/>
          <w:sz w:val="24"/>
          <w:szCs w:val="28"/>
          <w:lang w:val="en-US" w:eastAsia="x-none"/>
        </w:rPr>
        <w:t>RP-233968</w:t>
      </w:r>
    </w:p>
    <w:p w14:paraId="54D4CAE8" w14:textId="616C907E" w:rsidR="00A07E02" w:rsidRPr="001663EB" w:rsidRDefault="008C62BE" w:rsidP="008C62BE">
      <w:pPr>
        <w:rPr>
          <w:rFonts w:ascii="Arial" w:eastAsia="Times New Roman" w:hAnsi="Arial" w:cs="Arial"/>
          <w:b/>
          <w:sz w:val="24"/>
          <w:szCs w:val="28"/>
          <w:lang w:eastAsia="x-none"/>
        </w:rPr>
      </w:pPr>
      <w:r w:rsidRPr="001663EB">
        <w:rPr>
          <w:rFonts w:ascii="Arial" w:eastAsia="Times New Roman" w:hAnsi="Arial" w:cs="Arial"/>
          <w:b/>
          <w:sz w:val="24"/>
          <w:szCs w:val="28"/>
          <w:lang w:eastAsia="x-none"/>
        </w:rPr>
        <w:t>Edinburgh, Scotland, December 11-15, 2023</w:t>
      </w:r>
    </w:p>
    <w:p w14:paraId="6BB80B5D" w14:textId="77777777" w:rsidR="000B0CCE" w:rsidRPr="001663EB"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p>
    <w:p w14:paraId="027912C8" w14:textId="644875C4" w:rsidR="00A07E02" w:rsidRPr="001663EB" w:rsidRDefault="00A07E02" w:rsidP="00115117">
      <w:pPr>
        <w:pStyle w:val="3GPPHeader"/>
        <w:rPr>
          <w:rFonts w:ascii="Arial" w:hAnsi="Arial" w:cs="Arial"/>
          <w:szCs w:val="24"/>
          <w:lang w:val="en-US" w:eastAsia="zh-TW"/>
        </w:rPr>
      </w:pPr>
      <w:r w:rsidRPr="001663EB">
        <w:rPr>
          <w:rFonts w:ascii="Arial" w:hAnsi="Arial" w:cs="Arial"/>
          <w:szCs w:val="24"/>
          <w:lang w:val="en-US"/>
        </w:rPr>
        <w:t>Agenda Item:</w:t>
      </w:r>
      <w:r w:rsidRPr="001663EB">
        <w:rPr>
          <w:rFonts w:ascii="Arial" w:hAnsi="Arial" w:cs="Arial"/>
          <w:szCs w:val="24"/>
          <w:lang w:val="en-US"/>
        </w:rPr>
        <w:tab/>
      </w:r>
      <w:r w:rsidR="005D0E3D" w:rsidRPr="001663EB">
        <w:rPr>
          <w:rFonts w:ascii="Arial" w:hAnsi="Arial" w:cs="Arial"/>
          <w:szCs w:val="24"/>
          <w:lang w:val="en-US"/>
        </w:rPr>
        <w:t>9.</w:t>
      </w:r>
      <w:r w:rsidR="00B32DDA" w:rsidRPr="001663EB">
        <w:rPr>
          <w:rFonts w:ascii="Arial" w:hAnsi="Arial" w:cs="Arial"/>
          <w:szCs w:val="24"/>
          <w:lang w:val="en-US"/>
        </w:rPr>
        <w:t>3</w:t>
      </w:r>
      <w:r w:rsidR="005D0E3D" w:rsidRPr="001663EB">
        <w:rPr>
          <w:rFonts w:ascii="Arial" w:hAnsi="Arial" w:cs="Arial"/>
          <w:szCs w:val="24"/>
          <w:lang w:val="en-US"/>
        </w:rPr>
        <w:t>.2.1</w:t>
      </w:r>
    </w:p>
    <w:p w14:paraId="79D236BA" w14:textId="1756A7F0" w:rsidR="00A07E02" w:rsidRPr="001663EB" w:rsidRDefault="00A07E02" w:rsidP="00115117">
      <w:pPr>
        <w:pStyle w:val="3GPPHeader"/>
        <w:rPr>
          <w:rFonts w:ascii="Arial" w:hAnsi="Arial" w:cs="Arial"/>
          <w:szCs w:val="24"/>
          <w:lang w:val="en-US"/>
        </w:rPr>
      </w:pPr>
      <w:r w:rsidRPr="001663EB">
        <w:rPr>
          <w:rFonts w:ascii="Arial" w:hAnsi="Arial" w:cs="Arial"/>
          <w:szCs w:val="24"/>
          <w:lang w:val="en-US"/>
        </w:rPr>
        <w:t xml:space="preserve">Source: </w:t>
      </w:r>
      <w:r w:rsidRPr="001663EB">
        <w:rPr>
          <w:rFonts w:ascii="Arial" w:hAnsi="Arial" w:cs="Arial"/>
          <w:szCs w:val="24"/>
          <w:lang w:val="en-US"/>
        </w:rPr>
        <w:tab/>
        <w:t>MediaTek Inc.</w:t>
      </w:r>
    </w:p>
    <w:p w14:paraId="108A86FF" w14:textId="71F7B9C4" w:rsidR="00A07E02" w:rsidRPr="001663EB" w:rsidRDefault="00FF0668" w:rsidP="005C491E">
      <w:pPr>
        <w:pStyle w:val="3GPPHeaderArial"/>
        <w:tabs>
          <w:tab w:val="left" w:pos="1701"/>
        </w:tabs>
        <w:ind w:left="1701" w:hanging="1701"/>
        <w:rPr>
          <w:rFonts w:eastAsia="SimSun"/>
          <w:b/>
          <w:sz w:val="24"/>
          <w:lang w:eastAsia="zh-TW"/>
        </w:rPr>
      </w:pPr>
      <w:r w:rsidRPr="001663EB">
        <w:rPr>
          <w:b/>
          <w:sz w:val="24"/>
        </w:rPr>
        <w:t xml:space="preserve">Title:  </w:t>
      </w:r>
      <w:r w:rsidRPr="001663EB">
        <w:rPr>
          <w:b/>
          <w:sz w:val="24"/>
        </w:rPr>
        <w:tab/>
      </w:r>
      <w:r w:rsidR="00561E9C" w:rsidRPr="001663EB">
        <w:rPr>
          <w:b/>
          <w:sz w:val="24"/>
        </w:rPr>
        <w:t>Result of offline discussion on Rel-18 Mobility enhancement extension</w:t>
      </w:r>
    </w:p>
    <w:p w14:paraId="2D698DC6" w14:textId="77777777" w:rsidR="00A07E02" w:rsidRPr="001663EB" w:rsidRDefault="00A07E02" w:rsidP="00115117">
      <w:pPr>
        <w:pStyle w:val="3GPPHeaderArial"/>
        <w:tabs>
          <w:tab w:val="left" w:pos="1701"/>
        </w:tabs>
        <w:rPr>
          <w:b/>
          <w:sz w:val="24"/>
          <w:lang w:eastAsia="zh-TW"/>
        </w:rPr>
      </w:pPr>
    </w:p>
    <w:p w14:paraId="4570B40E" w14:textId="77777777" w:rsidR="00A07E02" w:rsidRPr="001663EB" w:rsidRDefault="00A07E02" w:rsidP="00115117">
      <w:pPr>
        <w:pStyle w:val="3GPPHeader"/>
        <w:rPr>
          <w:rFonts w:ascii="Arial" w:hAnsi="Arial" w:cs="Arial"/>
          <w:szCs w:val="24"/>
          <w:lang w:val="en-US"/>
        </w:rPr>
      </w:pPr>
      <w:r w:rsidRPr="001663EB">
        <w:rPr>
          <w:rFonts w:ascii="Arial" w:hAnsi="Arial" w:cs="Arial"/>
          <w:szCs w:val="24"/>
          <w:lang w:val="en-US"/>
        </w:rPr>
        <w:t>Document for:</w:t>
      </w:r>
      <w:r w:rsidRPr="001663EB">
        <w:rPr>
          <w:rFonts w:ascii="Arial" w:hAnsi="Arial" w:cs="Arial"/>
          <w:szCs w:val="24"/>
          <w:lang w:val="en-US"/>
        </w:rPr>
        <w:tab/>
        <w:t>Discussion and decision</w:t>
      </w:r>
    </w:p>
    <w:p w14:paraId="0FB84FBC" w14:textId="2A534442" w:rsidR="00A07E02" w:rsidRPr="001663EB" w:rsidRDefault="00A07E02" w:rsidP="00115117">
      <w:pPr>
        <w:pStyle w:val="Heading1"/>
        <w:overflowPunct w:val="0"/>
        <w:autoSpaceDE w:val="0"/>
        <w:autoSpaceDN w:val="0"/>
        <w:adjustRightInd w:val="0"/>
        <w:rPr>
          <w:rFonts w:eastAsia="新細明體" w:cs="Arial"/>
          <w:lang w:val="en-US"/>
        </w:rPr>
      </w:pPr>
      <w:r w:rsidRPr="001663EB">
        <w:rPr>
          <w:rFonts w:eastAsia="新細明體" w:cs="Arial"/>
          <w:lang w:val="en-US"/>
        </w:rPr>
        <w:t>Introduction</w:t>
      </w:r>
      <w:bookmarkStart w:id="2" w:name="OLE_LINK39"/>
      <w:bookmarkStart w:id="3" w:name="OLE_LINK38"/>
      <w:bookmarkStart w:id="4" w:name="OLE_LINK37"/>
    </w:p>
    <w:bookmarkEnd w:id="2"/>
    <w:bookmarkEnd w:id="3"/>
    <w:bookmarkEnd w:id="4"/>
    <w:p w14:paraId="760ED644" w14:textId="1312C3D3" w:rsidR="007E6D16" w:rsidRPr="001663EB" w:rsidRDefault="00B72BA9" w:rsidP="000F751E">
      <w:pPr>
        <w:spacing w:before="120" w:after="120"/>
        <w:jc w:val="both"/>
        <w:rPr>
          <w:rFonts w:ascii="Arial" w:hAnsi="Arial" w:cs="Arial"/>
          <w:sz w:val="20"/>
          <w:szCs w:val="20"/>
        </w:rPr>
      </w:pPr>
      <w:r w:rsidRPr="001663EB">
        <w:rPr>
          <w:rFonts w:ascii="Arial" w:hAnsi="Arial" w:cs="Arial"/>
          <w:sz w:val="20"/>
          <w:szCs w:val="20"/>
        </w:rPr>
        <w:t xml:space="preserve">In RP#102, RP discuss how to handle the </w:t>
      </w:r>
      <w:r w:rsidR="00484792" w:rsidRPr="001663EB">
        <w:rPr>
          <w:rFonts w:ascii="Arial" w:hAnsi="Arial" w:cs="Arial"/>
          <w:sz w:val="20"/>
          <w:szCs w:val="20"/>
        </w:rPr>
        <w:t>unfinished</w:t>
      </w:r>
      <w:r w:rsidRPr="001663EB">
        <w:rPr>
          <w:rFonts w:ascii="Arial" w:hAnsi="Arial" w:cs="Arial"/>
          <w:sz w:val="20"/>
          <w:szCs w:val="20"/>
        </w:rPr>
        <w:t xml:space="preserve"> </w:t>
      </w:r>
      <w:r w:rsidR="00484792" w:rsidRPr="001663EB">
        <w:rPr>
          <w:rFonts w:ascii="Arial" w:hAnsi="Arial" w:cs="Arial"/>
          <w:sz w:val="20"/>
          <w:szCs w:val="20"/>
        </w:rPr>
        <w:t>objective#7 in mobility WI based on 3 options below from RP-233252</w:t>
      </w:r>
      <w:r w:rsidR="008A7376" w:rsidRPr="001663EB">
        <w:rPr>
          <w:rFonts w:ascii="Arial" w:hAnsi="Arial" w:cs="Arial"/>
          <w:sz w:val="20"/>
          <w:szCs w:val="20"/>
        </w:rPr>
        <w:t xml:space="preserve"> [1]</w:t>
      </w:r>
      <w:r w:rsidR="00484792" w:rsidRPr="001663EB">
        <w:rPr>
          <w:rFonts w:ascii="Arial" w:hAnsi="Arial" w:cs="Arial"/>
          <w:sz w:val="20"/>
          <w:szCs w:val="20"/>
        </w:rPr>
        <w:t>.</w:t>
      </w:r>
    </w:p>
    <w:p w14:paraId="7121E4CA" w14:textId="296D44AD" w:rsidR="000A73FC" w:rsidRPr="001663EB" w:rsidRDefault="000A73FC">
      <w:pPr>
        <w:pStyle w:val="ListParagraph"/>
        <w:numPr>
          <w:ilvl w:val="0"/>
          <w:numId w:val="6"/>
        </w:numPr>
        <w:spacing w:after="120"/>
        <w:jc w:val="both"/>
        <w:textAlignment w:val="auto"/>
        <w:rPr>
          <w:rFonts w:ascii="Arial" w:hAnsi="Arial" w:cs="Arial"/>
          <w:lang w:val="en-US"/>
        </w:rPr>
      </w:pPr>
      <w:r w:rsidRPr="001663EB">
        <w:rPr>
          <w:rFonts w:ascii="Arial" w:hAnsi="Arial" w:cs="Arial"/>
          <w:lang w:val="en-US"/>
        </w:rPr>
        <w:t>Objective 7 is not supported in Rel-18: A revised WI is necessary to remove Objective 7 and the WI is closed.</w:t>
      </w:r>
    </w:p>
    <w:p w14:paraId="3C531F81" w14:textId="77777777" w:rsidR="000A73FC" w:rsidRPr="001663EB" w:rsidRDefault="000A73FC" w:rsidP="000A73FC">
      <w:pPr>
        <w:pStyle w:val="ListParagraph"/>
        <w:spacing w:after="120"/>
        <w:jc w:val="both"/>
        <w:rPr>
          <w:rFonts w:ascii="Arial" w:hAnsi="Arial" w:cs="Arial"/>
          <w:lang w:val="en-US"/>
        </w:rPr>
      </w:pPr>
    </w:p>
    <w:p w14:paraId="5BEC7719" w14:textId="77777777" w:rsidR="000A73FC" w:rsidRPr="001663EB" w:rsidRDefault="000A73FC">
      <w:pPr>
        <w:pStyle w:val="ListParagraph"/>
        <w:numPr>
          <w:ilvl w:val="0"/>
          <w:numId w:val="6"/>
        </w:numPr>
        <w:spacing w:after="120"/>
        <w:jc w:val="both"/>
        <w:textAlignment w:val="auto"/>
        <w:rPr>
          <w:rFonts w:ascii="Arial" w:hAnsi="Arial" w:cs="Arial"/>
          <w:lang w:val="en-US"/>
        </w:rPr>
      </w:pPr>
      <w:r w:rsidRPr="001663EB">
        <w:rPr>
          <w:rFonts w:ascii="Arial" w:hAnsi="Arial" w:cs="Arial"/>
          <w:lang w:val="en-US"/>
        </w:rPr>
        <w:t>Objective 7 is restricted to the solution based on existing measurement: RAN2 signalling is the major remaining work, but RAN4 may need to clarify the procedure since R18 enhancement is independent from EMR. A revised WI is necessary to updated Objective 7. An exception sheet is required as this is not maintenance, given outstanding work/discussions in RAN2 and RAN4.</w:t>
      </w:r>
    </w:p>
    <w:p w14:paraId="19A1CEC1" w14:textId="77777777" w:rsidR="000A73FC" w:rsidRPr="001663EB" w:rsidRDefault="000A73FC" w:rsidP="000A73FC">
      <w:pPr>
        <w:pStyle w:val="ListParagraph"/>
        <w:rPr>
          <w:rFonts w:ascii="Arial" w:hAnsi="Arial" w:cs="Arial"/>
          <w:lang w:val="en-US"/>
        </w:rPr>
      </w:pPr>
    </w:p>
    <w:p w14:paraId="79799D20" w14:textId="1A7390F3" w:rsidR="00484792" w:rsidRPr="001663EB" w:rsidRDefault="000A73FC">
      <w:pPr>
        <w:pStyle w:val="ListParagraph"/>
        <w:numPr>
          <w:ilvl w:val="0"/>
          <w:numId w:val="6"/>
        </w:numPr>
        <w:spacing w:after="0"/>
        <w:ind w:left="714" w:hanging="357"/>
        <w:jc w:val="both"/>
        <w:textAlignment w:val="auto"/>
        <w:rPr>
          <w:rFonts w:ascii="Arial" w:hAnsi="Arial" w:cs="Arial"/>
          <w:lang w:val="en-US"/>
        </w:rPr>
      </w:pPr>
      <w:r w:rsidRPr="001663EB">
        <w:rPr>
          <w:rFonts w:ascii="Arial" w:hAnsi="Arial" w:cs="Arial"/>
          <w:lang w:val="en-US"/>
        </w:rPr>
        <w:t>Objective 7 is left as is i.e., both solutions are targeted: In addition to the above (2), RAN4 needs to confirm the procedure of the solution with additional (i.e., enhanced) measurement, and then RAN2 can design corresponding signalling. A revised WI is necessary to update the completion date. An exception sheet is required as this is not maintenance, given outstanding work/discussions in RAN2 and RAN4.</w:t>
      </w:r>
    </w:p>
    <w:p w14:paraId="5E4858A1" w14:textId="77777777" w:rsidR="00484792" w:rsidRPr="001663EB" w:rsidRDefault="00484792" w:rsidP="00484792">
      <w:pPr>
        <w:jc w:val="both"/>
        <w:rPr>
          <w:rFonts w:ascii="Arial" w:hAnsi="Arial" w:cs="Arial"/>
          <w:sz w:val="20"/>
          <w:szCs w:val="20"/>
        </w:rPr>
      </w:pPr>
    </w:p>
    <w:p w14:paraId="52C63641" w14:textId="11030082" w:rsidR="00246FB2" w:rsidRPr="001663EB" w:rsidRDefault="007E6D16" w:rsidP="00484792">
      <w:pPr>
        <w:jc w:val="both"/>
        <w:rPr>
          <w:rFonts w:ascii="Arial" w:hAnsi="Arial" w:cs="Arial"/>
          <w:sz w:val="20"/>
          <w:szCs w:val="20"/>
        </w:rPr>
      </w:pPr>
      <w:r w:rsidRPr="001663EB">
        <w:rPr>
          <w:rFonts w:ascii="Arial" w:hAnsi="Arial" w:cs="Arial"/>
          <w:sz w:val="20"/>
          <w:szCs w:val="20"/>
        </w:rPr>
        <w:t>RP</w:t>
      </w:r>
      <w:r w:rsidR="00484792" w:rsidRPr="001663EB">
        <w:rPr>
          <w:rFonts w:ascii="Arial" w:hAnsi="Arial" w:cs="Arial"/>
          <w:sz w:val="20"/>
          <w:szCs w:val="20"/>
        </w:rPr>
        <w:t xml:space="preserve"> agreed</w:t>
      </w:r>
      <w:r w:rsidRPr="001663EB">
        <w:rPr>
          <w:rFonts w:ascii="Arial" w:hAnsi="Arial" w:cs="Arial"/>
          <w:sz w:val="20"/>
          <w:szCs w:val="20"/>
        </w:rPr>
        <w:t xml:space="preserve"> </w:t>
      </w:r>
      <w:r w:rsidR="00484792" w:rsidRPr="001663EB">
        <w:rPr>
          <w:rFonts w:ascii="Arial" w:hAnsi="Arial" w:cs="Arial"/>
          <w:sz w:val="20"/>
          <w:szCs w:val="20"/>
        </w:rPr>
        <w:t>to go with option 2. This contribution provide</w:t>
      </w:r>
      <w:r w:rsidR="008A7376" w:rsidRPr="001663EB">
        <w:rPr>
          <w:rFonts w:ascii="Arial" w:hAnsi="Arial" w:cs="Arial"/>
          <w:sz w:val="20"/>
          <w:szCs w:val="20"/>
        </w:rPr>
        <w:t xml:space="preserve">d further </w:t>
      </w:r>
      <w:r w:rsidR="00ED045D" w:rsidRPr="001663EB">
        <w:rPr>
          <w:rFonts w:ascii="Arial" w:hAnsi="Arial" w:cs="Arial"/>
          <w:sz w:val="20"/>
          <w:szCs w:val="20"/>
        </w:rPr>
        <w:t>detail on how to proceed the WID extension based on offline discussion in RP#102.</w:t>
      </w:r>
    </w:p>
    <w:p w14:paraId="3B372B85" w14:textId="77777777" w:rsidR="00A61FC2" w:rsidRPr="001663EB" w:rsidRDefault="00A61FC2" w:rsidP="00484792">
      <w:pPr>
        <w:jc w:val="both"/>
        <w:rPr>
          <w:rFonts w:ascii="Arial" w:hAnsi="Arial" w:cs="Arial"/>
          <w:sz w:val="20"/>
          <w:szCs w:val="20"/>
        </w:rPr>
      </w:pPr>
    </w:p>
    <w:p w14:paraId="1FB7191B" w14:textId="30AAECE0" w:rsidR="006967A9" w:rsidRPr="001663EB" w:rsidRDefault="00CF75E9" w:rsidP="00675D8B">
      <w:pPr>
        <w:pStyle w:val="Heading1"/>
        <w:overflowPunct w:val="0"/>
        <w:autoSpaceDE w:val="0"/>
        <w:autoSpaceDN w:val="0"/>
        <w:adjustRightInd w:val="0"/>
        <w:spacing w:before="0" w:after="120"/>
        <w:rPr>
          <w:rFonts w:eastAsia="新細明體" w:cs="Arial"/>
          <w:lang w:val="en-US"/>
        </w:rPr>
      </w:pPr>
      <w:r w:rsidRPr="001663EB">
        <w:rPr>
          <w:rFonts w:eastAsia="新細明體" w:cs="Arial"/>
          <w:lang w:val="en-US"/>
        </w:rPr>
        <w:t>Discussion</w:t>
      </w:r>
    </w:p>
    <w:p w14:paraId="15CF7E50" w14:textId="053BDD82" w:rsidR="00B95D55" w:rsidRPr="001663EB" w:rsidRDefault="00885061" w:rsidP="00AA7E53">
      <w:pPr>
        <w:pStyle w:val="Heading2"/>
        <w:rPr>
          <w:rFonts w:eastAsiaTheme="minorEastAsia"/>
          <w:lang w:val="en-US" w:eastAsia="zh-TW"/>
        </w:rPr>
      </w:pPr>
      <w:r w:rsidRPr="001663EB">
        <w:rPr>
          <w:rFonts w:eastAsiaTheme="minorEastAsia"/>
          <w:lang w:val="en-US" w:eastAsia="zh-TW"/>
        </w:rPr>
        <w:t>Exception sheet</w:t>
      </w:r>
    </w:p>
    <w:p w14:paraId="05A87CC0" w14:textId="506E6B08" w:rsidR="006C4CED" w:rsidRPr="001663EB" w:rsidRDefault="00E91677" w:rsidP="00E91677">
      <w:pPr>
        <w:spacing w:before="120" w:after="120"/>
        <w:jc w:val="both"/>
        <w:rPr>
          <w:rFonts w:ascii="Arial" w:hAnsi="Arial" w:cs="Arial"/>
          <w:sz w:val="20"/>
          <w:szCs w:val="20"/>
        </w:rPr>
      </w:pPr>
      <w:r w:rsidRPr="001663EB">
        <w:rPr>
          <w:rFonts w:ascii="Arial" w:hAnsi="Arial" w:cs="Arial"/>
          <w:sz w:val="20"/>
          <w:szCs w:val="20"/>
        </w:rPr>
        <w:t>RP agreed to extend the WI and focus on solution based on existing measurement (option 2 in [1]). So, an exception sheet is needed. The original exception sheet in RP-233253 include both solution based on existing measurement and solution based on additional measurement. It will be revised in RP-233969 to focus on down scope part in “Task(s) within work which are not complete” as below.</w:t>
      </w:r>
    </w:p>
    <w:p w14:paraId="6633E46F" w14:textId="470138EE" w:rsidR="00E91677" w:rsidRPr="001663EB" w:rsidRDefault="00E91677" w:rsidP="00257DCA">
      <w:pPr>
        <w:spacing w:after="120"/>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2"/>
        <w:gridCol w:w="1254"/>
        <w:gridCol w:w="830"/>
        <w:gridCol w:w="1250"/>
        <w:gridCol w:w="1248"/>
        <w:gridCol w:w="1491"/>
      </w:tblGrid>
      <w:tr w:rsidR="000D1F9A" w:rsidRPr="001663EB" w14:paraId="2D030C0E" w14:textId="77777777" w:rsidTr="000D1F9A">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400EBFA3" w14:textId="77777777" w:rsidR="000D1F9A" w:rsidRPr="001663EB" w:rsidRDefault="000D1F9A">
            <w:pPr>
              <w:rPr>
                <w:rFonts w:ascii="Times New Roman" w:eastAsia="新細明體" w:hAnsi="Times New Roman"/>
                <w:b/>
                <w:sz w:val="20"/>
                <w:szCs w:val="20"/>
              </w:rPr>
            </w:pPr>
            <w:r w:rsidRPr="001663EB">
              <w:rPr>
                <w:b/>
              </w:rPr>
              <w:t>Feature / Item:</w:t>
            </w:r>
          </w:p>
        </w:tc>
        <w:tc>
          <w:tcPr>
            <w:tcW w:w="2978" w:type="pct"/>
            <w:gridSpan w:val="5"/>
            <w:tcBorders>
              <w:top w:val="single" w:sz="4" w:space="0" w:color="auto"/>
              <w:left w:val="single" w:sz="4" w:space="0" w:color="auto"/>
              <w:bottom w:val="single" w:sz="4" w:space="0" w:color="auto"/>
              <w:right w:val="single" w:sz="4" w:space="0" w:color="auto"/>
            </w:tcBorders>
            <w:shd w:val="clear" w:color="auto" w:fill="FFFF99"/>
            <w:vAlign w:val="center"/>
          </w:tcPr>
          <w:p w14:paraId="10DA97ED" w14:textId="77777777" w:rsidR="000D1F9A" w:rsidRPr="001663EB" w:rsidRDefault="000D1F9A">
            <w:pPr>
              <w:rPr>
                <w:b/>
                <w:lang w:eastAsia="zh-CN"/>
              </w:rPr>
            </w:pPr>
          </w:p>
        </w:tc>
      </w:tr>
      <w:tr w:rsidR="000D1F9A" w:rsidRPr="001663EB" w14:paraId="694A7810" w14:textId="77777777" w:rsidTr="000D1F9A">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68F24E53" w14:textId="77777777" w:rsidR="000D1F9A" w:rsidRPr="001663EB" w:rsidRDefault="000D1F9A">
            <w:pPr>
              <w:rPr>
                <w:b/>
                <w:lang w:eastAsia="en-GB"/>
              </w:rPr>
            </w:pPr>
            <w:r w:rsidRPr="001663EB">
              <w:rPr>
                <w:b/>
              </w:rPr>
              <w:t>Affects:</w:t>
            </w:r>
          </w:p>
        </w:tc>
        <w:tc>
          <w:tcPr>
            <w:tcW w:w="615" w:type="pct"/>
            <w:tcBorders>
              <w:top w:val="single" w:sz="4" w:space="0" w:color="auto"/>
              <w:left w:val="single" w:sz="4" w:space="0" w:color="auto"/>
              <w:bottom w:val="single" w:sz="4" w:space="0" w:color="auto"/>
              <w:right w:val="single" w:sz="4" w:space="0" w:color="auto"/>
            </w:tcBorders>
            <w:shd w:val="clear" w:color="auto" w:fill="FFFF99"/>
            <w:vAlign w:val="center"/>
          </w:tcPr>
          <w:p w14:paraId="32B3ACCE" w14:textId="77777777" w:rsidR="000D1F9A" w:rsidRPr="001663EB" w:rsidRDefault="000D1F9A">
            <w:pPr>
              <w:jc w:val="center"/>
              <w:rPr>
                <w:b/>
                <w:sz w:val="24"/>
                <w:szCs w:val="24"/>
              </w:rPr>
            </w:pPr>
            <w:r w:rsidRPr="001663EB">
              <w:rPr>
                <w:b/>
                <w:sz w:val="24"/>
                <w:szCs w:val="24"/>
              </w:rPr>
              <w:t>UICC apps:</w:t>
            </w:r>
          </w:p>
          <w:p w14:paraId="31F92ED5" w14:textId="77777777" w:rsidR="000D1F9A" w:rsidRPr="001663EB" w:rsidRDefault="000D1F9A">
            <w:pPr>
              <w:jc w:val="center"/>
              <w:rPr>
                <w:b/>
                <w:sz w:val="24"/>
                <w:szCs w:val="24"/>
              </w:rPr>
            </w:pPr>
          </w:p>
        </w:tc>
        <w:tc>
          <w:tcPr>
            <w:tcW w:w="4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F866C9B" w14:textId="77777777" w:rsidR="000D1F9A" w:rsidRPr="001663EB" w:rsidRDefault="000D1F9A">
            <w:pPr>
              <w:jc w:val="center"/>
              <w:rPr>
                <w:b/>
                <w:sz w:val="24"/>
                <w:szCs w:val="24"/>
              </w:rPr>
            </w:pPr>
            <w:r w:rsidRPr="001663EB">
              <w:rPr>
                <w:b/>
                <w:sz w:val="24"/>
                <w:szCs w:val="24"/>
              </w:rPr>
              <w:t>ME:</w:t>
            </w:r>
          </w:p>
          <w:p w14:paraId="23015E3C" w14:textId="77777777" w:rsidR="000D1F9A" w:rsidRPr="001663EB" w:rsidRDefault="000D1F9A">
            <w:pPr>
              <w:jc w:val="center"/>
              <w:rPr>
                <w:b/>
                <w:sz w:val="24"/>
                <w:szCs w:val="24"/>
              </w:rPr>
            </w:pPr>
            <w:r w:rsidRPr="001663EB">
              <w:rPr>
                <w:b/>
                <w:sz w:val="24"/>
                <w:szCs w:val="24"/>
              </w:rPr>
              <w:t>X</w:t>
            </w:r>
          </w:p>
        </w:tc>
        <w:tc>
          <w:tcPr>
            <w:tcW w:w="61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88FB2B" w14:textId="77777777" w:rsidR="000D1F9A" w:rsidRPr="001663EB" w:rsidRDefault="000D1F9A">
            <w:pPr>
              <w:jc w:val="center"/>
              <w:rPr>
                <w:b/>
                <w:sz w:val="24"/>
                <w:szCs w:val="24"/>
                <w:lang w:eastAsia="en-GB"/>
              </w:rPr>
            </w:pPr>
            <w:r w:rsidRPr="001663EB">
              <w:rPr>
                <w:b/>
                <w:sz w:val="24"/>
                <w:szCs w:val="24"/>
              </w:rPr>
              <w:t>AN:</w:t>
            </w:r>
          </w:p>
          <w:p w14:paraId="50184C27" w14:textId="77777777" w:rsidR="000D1F9A" w:rsidRPr="001663EB" w:rsidRDefault="000D1F9A">
            <w:pPr>
              <w:jc w:val="center"/>
              <w:rPr>
                <w:b/>
                <w:sz w:val="24"/>
                <w:szCs w:val="24"/>
              </w:rPr>
            </w:pPr>
            <w:r w:rsidRPr="001663EB">
              <w:rPr>
                <w:b/>
                <w:sz w:val="24"/>
                <w:szCs w:val="24"/>
              </w:rPr>
              <w:t>X</w:t>
            </w:r>
          </w:p>
        </w:tc>
        <w:tc>
          <w:tcPr>
            <w:tcW w:w="612" w:type="pct"/>
            <w:tcBorders>
              <w:top w:val="single" w:sz="4" w:space="0" w:color="auto"/>
              <w:left w:val="single" w:sz="4" w:space="0" w:color="auto"/>
              <w:bottom w:val="single" w:sz="4" w:space="0" w:color="auto"/>
              <w:right w:val="single" w:sz="4" w:space="0" w:color="auto"/>
            </w:tcBorders>
            <w:shd w:val="clear" w:color="auto" w:fill="FFFF99"/>
            <w:vAlign w:val="center"/>
          </w:tcPr>
          <w:p w14:paraId="4F2E6276" w14:textId="77777777" w:rsidR="000D1F9A" w:rsidRPr="001663EB" w:rsidRDefault="000D1F9A">
            <w:pPr>
              <w:jc w:val="center"/>
              <w:rPr>
                <w:b/>
                <w:sz w:val="24"/>
                <w:szCs w:val="24"/>
                <w:lang w:eastAsia="en-GB"/>
              </w:rPr>
            </w:pPr>
            <w:r w:rsidRPr="001663EB">
              <w:rPr>
                <w:b/>
                <w:sz w:val="24"/>
                <w:szCs w:val="24"/>
              </w:rPr>
              <w:t>CN:</w:t>
            </w:r>
          </w:p>
          <w:p w14:paraId="41843118" w14:textId="77777777" w:rsidR="000D1F9A" w:rsidRPr="001663EB" w:rsidRDefault="000D1F9A">
            <w:pPr>
              <w:jc w:val="center"/>
              <w:rPr>
                <w:b/>
                <w:sz w:val="24"/>
                <w:szCs w:val="24"/>
              </w:rPr>
            </w:pPr>
          </w:p>
        </w:tc>
        <w:tc>
          <w:tcPr>
            <w:tcW w:w="731" w:type="pct"/>
            <w:tcBorders>
              <w:top w:val="single" w:sz="4" w:space="0" w:color="auto"/>
              <w:left w:val="single" w:sz="4" w:space="0" w:color="auto"/>
              <w:bottom w:val="single" w:sz="4" w:space="0" w:color="auto"/>
              <w:right w:val="single" w:sz="4" w:space="0" w:color="auto"/>
            </w:tcBorders>
            <w:shd w:val="clear" w:color="auto" w:fill="FFFF99"/>
            <w:vAlign w:val="center"/>
          </w:tcPr>
          <w:p w14:paraId="075C3299" w14:textId="77777777" w:rsidR="000D1F9A" w:rsidRPr="001663EB" w:rsidRDefault="000D1F9A">
            <w:pPr>
              <w:jc w:val="center"/>
              <w:rPr>
                <w:b/>
                <w:sz w:val="24"/>
                <w:szCs w:val="24"/>
              </w:rPr>
            </w:pPr>
            <w:r w:rsidRPr="001663EB">
              <w:rPr>
                <w:b/>
                <w:sz w:val="24"/>
                <w:szCs w:val="24"/>
              </w:rPr>
              <w:t>Others (specify):</w:t>
            </w:r>
          </w:p>
          <w:p w14:paraId="770DD8FE" w14:textId="77777777" w:rsidR="000D1F9A" w:rsidRPr="001663EB" w:rsidRDefault="000D1F9A">
            <w:pPr>
              <w:jc w:val="center"/>
              <w:rPr>
                <w:b/>
                <w:sz w:val="24"/>
                <w:szCs w:val="24"/>
              </w:rPr>
            </w:pPr>
          </w:p>
        </w:tc>
      </w:tr>
      <w:tr w:rsidR="000D1F9A" w:rsidRPr="001663EB" w14:paraId="01869995" w14:textId="77777777" w:rsidTr="000D1F9A">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68ECFE50" w14:textId="77777777" w:rsidR="000D1F9A" w:rsidRPr="001663EB" w:rsidRDefault="000D1F9A">
            <w:pPr>
              <w:rPr>
                <w:b/>
                <w:sz w:val="20"/>
                <w:szCs w:val="20"/>
              </w:rPr>
            </w:pPr>
            <w:r w:rsidRPr="001663EB">
              <w:rPr>
                <w:b/>
              </w:rPr>
              <w:t>Expected Completion Date:</w:t>
            </w:r>
          </w:p>
        </w:tc>
        <w:tc>
          <w:tcPr>
            <w:tcW w:w="2978" w:type="pct"/>
            <w:gridSpan w:val="5"/>
            <w:tcBorders>
              <w:top w:val="single" w:sz="4" w:space="0" w:color="auto"/>
              <w:left w:val="single" w:sz="4" w:space="0" w:color="auto"/>
              <w:bottom w:val="single" w:sz="4" w:space="0" w:color="auto"/>
              <w:right w:val="single" w:sz="4" w:space="0" w:color="auto"/>
            </w:tcBorders>
            <w:shd w:val="clear" w:color="auto" w:fill="FFFF99"/>
            <w:vAlign w:val="center"/>
            <w:hideMark/>
          </w:tcPr>
          <w:p w14:paraId="66E5309B" w14:textId="77777777" w:rsidR="000D1F9A" w:rsidRPr="001663EB" w:rsidRDefault="000D1F9A">
            <w:r w:rsidRPr="001663EB">
              <w:t>RAN#103 / March 2024</w:t>
            </w:r>
          </w:p>
        </w:tc>
      </w:tr>
      <w:tr w:rsidR="000D1F9A" w:rsidRPr="001663EB" w14:paraId="579F25D5" w14:textId="77777777" w:rsidTr="000D1F9A">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23BE927E" w14:textId="77777777" w:rsidR="000D1F9A" w:rsidRPr="001663EB" w:rsidRDefault="000D1F9A">
            <w:pPr>
              <w:rPr>
                <w:b/>
              </w:rPr>
            </w:pPr>
            <w:r w:rsidRPr="001663EB">
              <w:rPr>
                <w:b/>
              </w:rPr>
              <w:t>Service(s) impacted:</w:t>
            </w:r>
          </w:p>
        </w:tc>
        <w:tc>
          <w:tcPr>
            <w:tcW w:w="2978" w:type="pct"/>
            <w:gridSpan w:val="5"/>
            <w:tcBorders>
              <w:top w:val="single" w:sz="4" w:space="0" w:color="auto"/>
              <w:left w:val="single" w:sz="4" w:space="0" w:color="auto"/>
              <w:bottom w:val="single" w:sz="4" w:space="0" w:color="auto"/>
              <w:right w:val="single" w:sz="4" w:space="0" w:color="auto"/>
            </w:tcBorders>
            <w:shd w:val="clear" w:color="auto" w:fill="FFFF99"/>
            <w:vAlign w:val="center"/>
            <w:hideMark/>
          </w:tcPr>
          <w:p w14:paraId="6106A970" w14:textId="77777777" w:rsidR="000D1F9A" w:rsidRPr="001663EB" w:rsidRDefault="000D1F9A">
            <w:pPr>
              <w:pStyle w:val="Index1"/>
              <w:rPr>
                <w:lang w:val="en-US"/>
              </w:rPr>
            </w:pPr>
            <w:r w:rsidRPr="001663EB">
              <w:rPr>
                <w:lang w:val="en-US"/>
              </w:rPr>
              <w:t>NR Mobility</w:t>
            </w:r>
          </w:p>
        </w:tc>
      </w:tr>
      <w:tr w:rsidR="000D1F9A" w:rsidRPr="001663EB" w14:paraId="11605E50" w14:textId="77777777" w:rsidTr="000D1F9A">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0F7B535E" w14:textId="77777777" w:rsidR="000D1F9A" w:rsidRPr="001663EB" w:rsidRDefault="000D1F9A">
            <w:pPr>
              <w:rPr>
                <w:b/>
              </w:rPr>
            </w:pPr>
            <w:r w:rsidRPr="001663EB">
              <w:rPr>
                <w:b/>
              </w:rPr>
              <w:t>Specification(s) affected:</w:t>
            </w:r>
          </w:p>
        </w:tc>
        <w:tc>
          <w:tcPr>
            <w:tcW w:w="2978" w:type="pct"/>
            <w:gridSpan w:val="5"/>
            <w:tcBorders>
              <w:top w:val="single" w:sz="4" w:space="0" w:color="auto"/>
              <w:left w:val="single" w:sz="4" w:space="0" w:color="auto"/>
              <w:bottom w:val="single" w:sz="4" w:space="0" w:color="auto"/>
              <w:right w:val="single" w:sz="4" w:space="0" w:color="auto"/>
            </w:tcBorders>
            <w:shd w:val="clear" w:color="auto" w:fill="FFFF99"/>
            <w:vAlign w:val="center"/>
            <w:hideMark/>
          </w:tcPr>
          <w:p w14:paraId="093A01B6" w14:textId="77777777" w:rsidR="000D1F9A" w:rsidRPr="001663EB" w:rsidRDefault="000D1F9A">
            <w:pPr>
              <w:rPr>
                <w:lang w:eastAsia="zh-CN"/>
              </w:rPr>
            </w:pPr>
            <w:r w:rsidRPr="001663EB">
              <w:rPr>
                <w:lang w:eastAsia="zh-CN"/>
              </w:rPr>
              <w:t>TS 38.331 (RAN2)</w:t>
            </w:r>
          </w:p>
        </w:tc>
      </w:tr>
      <w:tr w:rsidR="000D1F9A" w:rsidRPr="001663EB" w14:paraId="4798AB16" w14:textId="77777777" w:rsidTr="000D1F9A">
        <w:trPr>
          <w:cantSplit/>
          <w:trHeight w:val="1321"/>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390EE992" w14:textId="77777777" w:rsidR="000D1F9A" w:rsidRPr="001663EB" w:rsidRDefault="000D1F9A">
            <w:pPr>
              <w:rPr>
                <w:b/>
                <w:lang w:eastAsia="en-GB"/>
              </w:rPr>
            </w:pPr>
            <w:r w:rsidRPr="001663EB">
              <w:rPr>
                <w:b/>
              </w:rPr>
              <w:t>Task(s) within work which are not complete:</w:t>
            </w:r>
          </w:p>
        </w:tc>
        <w:tc>
          <w:tcPr>
            <w:tcW w:w="2978" w:type="pct"/>
            <w:gridSpan w:val="5"/>
            <w:tcBorders>
              <w:top w:val="single" w:sz="4" w:space="0" w:color="auto"/>
              <w:left w:val="single" w:sz="4" w:space="0" w:color="auto"/>
              <w:bottom w:val="single" w:sz="4" w:space="0" w:color="auto"/>
              <w:right w:val="single" w:sz="4" w:space="0" w:color="auto"/>
            </w:tcBorders>
            <w:shd w:val="clear" w:color="auto" w:fill="FFFF99"/>
            <w:vAlign w:val="center"/>
            <w:hideMark/>
          </w:tcPr>
          <w:p w14:paraId="0C235CF6" w14:textId="77777777" w:rsidR="000D1F9A" w:rsidRPr="001663EB" w:rsidRDefault="000D1F9A">
            <w:pPr>
              <w:pStyle w:val="ListParagraph"/>
              <w:ind w:left="0"/>
              <w:rPr>
                <w:rFonts w:eastAsia="DengXian"/>
                <w:lang w:val="en-US" w:eastAsia="zh-CN"/>
              </w:rPr>
            </w:pPr>
            <w:r w:rsidRPr="001663EB">
              <w:rPr>
                <w:rFonts w:eastAsia="DengXian"/>
                <w:lang w:val="en-US" w:eastAsia="zh-CN"/>
              </w:rPr>
              <w:t xml:space="preserve">SCell/SCG setup delay improvement </w:t>
            </w:r>
          </w:p>
          <w:p w14:paraId="43B1F174" w14:textId="77777777" w:rsidR="000D1F9A" w:rsidRPr="001663EB" w:rsidRDefault="000D1F9A">
            <w:pPr>
              <w:pStyle w:val="ListParagraph"/>
              <w:numPr>
                <w:ilvl w:val="0"/>
                <w:numId w:val="9"/>
              </w:numPr>
              <w:overflowPunct/>
              <w:autoSpaceDE/>
              <w:autoSpaceDN/>
              <w:adjustRightInd/>
              <w:spacing w:after="0"/>
              <w:contextualSpacing w:val="0"/>
              <w:textAlignment w:val="auto"/>
              <w:rPr>
                <w:del w:id="5" w:author="MediaTek (Felix)" w:date="2023-12-12T02:52:00Z"/>
                <w:rFonts w:eastAsia="DengXian"/>
                <w:lang w:val="en-US" w:eastAsia="zh-CN"/>
              </w:rPr>
            </w:pPr>
            <w:r w:rsidRPr="001663EB">
              <w:rPr>
                <w:rFonts w:eastAsia="DengXian"/>
                <w:lang w:val="en-US" w:eastAsia="zh-CN"/>
              </w:rPr>
              <w:t>Address signalling for the solution based on existing measurement</w:t>
            </w:r>
          </w:p>
          <w:p w14:paraId="1C88CFCD" w14:textId="77777777" w:rsidR="000D1F9A" w:rsidRPr="001663EB" w:rsidRDefault="000D1F9A">
            <w:pPr>
              <w:pStyle w:val="ListParagraph"/>
              <w:numPr>
                <w:ilvl w:val="0"/>
                <w:numId w:val="9"/>
              </w:numPr>
              <w:overflowPunct/>
              <w:autoSpaceDE/>
              <w:autoSpaceDN/>
              <w:adjustRightInd/>
              <w:spacing w:after="0"/>
              <w:contextualSpacing w:val="0"/>
              <w:textAlignment w:val="auto"/>
              <w:rPr>
                <w:rFonts w:eastAsia="DengXian"/>
                <w:lang w:val="en-US" w:eastAsia="zh-CN"/>
              </w:rPr>
            </w:pPr>
            <w:del w:id="6" w:author="MediaTek (Felix)" w:date="2023-12-12T02:52:00Z">
              <w:r w:rsidRPr="001663EB">
                <w:rPr>
                  <w:rFonts w:eastAsia="DengXian"/>
                  <w:lang w:val="en-US" w:eastAsia="zh-CN"/>
                </w:rPr>
                <w:delText>Address how to handle the solution based on enhanced (additional)</w:delText>
              </w:r>
              <w:r w:rsidRPr="001663EB">
                <w:rPr>
                  <w:rFonts w:ascii="新細明體" w:hAnsi="新細明體"/>
                  <w:lang w:val="en-US" w:eastAsia="zh-TW"/>
                </w:rPr>
                <w:delText xml:space="preserve"> </w:delText>
              </w:r>
              <w:r w:rsidRPr="001663EB">
                <w:rPr>
                  <w:rFonts w:eastAsia="DengXian"/>
                  <w:lang w:val="en-US" w:eastAsia="zh-CN"/>
                </w:rPr>
                <w:delText>measurement</w:delText>
              </w:r>
            </w:del>
          </w:p>
        </w:tc>
      </w:tr>
      <w:tr w:rsidR="000D1F9A" w:rsidRPr="001663EB" w14:paraId="74E9EF31" w14:textId="77777777" w:rsidTr="000D1F9A">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46E84D00" w14:textId="77777777" w:rsidR="000D1F9A" w:rsidRPr="001663EB" w:rsidRDefault="000D1F9A">
            <w:pPr>
              <w:rPr>
                <w:rFonts w:ascii="Times New Roman" w:eastAsia="新細明體" w:hAnsi="Times New Roman"/>
                <w:b/>
                <w:sz w:val="20"/>
                <w:szCs w:val="20"/>
                <w:lang w:eastAsia="en-GB"/>
              </w:rPr>
            </w:pPr>
            <w:r w:rsidRPr="001663EB">
              <w:rPr>
                <w:b/>
              </w:rPr>
              <w:lastRenderedPageBreak/>
              <w:t>Consequences if not included in Release 18:</w:t>
            </w:r>
          </w:p>
        </w:tc>
        <w:tc>
          <w:tcPr>
            <w:tcW w:w="2978" w:type="pct"/>
            <w:gridSpan w:val="5"/>
            <w:tcBorders>
              <w:top w:val="single" w:sz="4" w:space="0" w:color="auto"/>
              <w:left w:val="single" w:sz="4" w:space="0" w:color="auto"/>
              <w:bottom w:val="single" w:sz="4" w:space="0" w:color="auto"/>
              <w:right w:val="single" w:sz="4" w:space="0" w:color="auto"/>
            </w:tcBorders>
            <w:shd w:val="clear" w:color="auto" w:fill="FFFF99"/>
            <w:vAlign w:val="center"/>
            <w:hideMark/>
          </w:tcPr>
          <w:p w14:paraId="58DEC2F4" w14:textId="77777777" w:rsidR="000D1F9A" w:rsidRPr="001663EB" w:rsidRDefault="000D1F9A">
            <w:r w:rsidRPr="001663EB">
              <w:t xml:space="preserve">Essential functionality and signalling for SCell/SCG setup delay improvement are not supported. </w:t>
            </w:r>
          </w:p>
        </w:tc>
      </w:tr>
    </w:tbl>
    <w:p w14:paraId="14F1D7A8" w14:textId="77777777" w:rsidR="000D1F9A" w:rsidRPr="001663EB" w:rsidRDefault="000D1F9A" w:rsidP="00257DCA">
      <w:pPr>
        <w:spacing w:after="120"/>
        <w:jc w:val="both"/>
        <w:rPr>
          <w:rFonts w:ascii="Arial" w:hAnsi="Arial" w:cs="Arial"/>
          <w:sz w:val="20"/>
          <w:szCs w:val="20"/>
        </w:rPr>
      </w:pPr>
    </w:p>
    <w:p w14:paraId="222F3970" w14:textId="0F1A0894" w:rsidR="006C4CED" w:rsidRPr="001663EB" w:rsidRDefault="006C4CED" w:rsidP="00472EE2">
      <w:pPr>
        <w:jc w:val="both"/>
        <w:rPr>
          <w:rFonts w:ascii="Arial" w:hAnsi="Arial" w:cs="Arial"/>
          <w:b/>
          <w:bCs/>
          <w:sz w:val="20"/>
          <w:szCs w:val="20"/>
        </w:rPr>
      </w:pPr>
      <w:r w:rsidRPr="001663EB">
        <w:rPr>
          <w:rFonts w:ascii="Arial" w:hAnsi="Arial" w:cs="Arial"/>
          <w:b/>
          <w:bCs/>
          <w:sz w:val="20"/>
          <w:szCs w:val="20"/>
        </w:rPr>
        <w:t xml:space="preserve">Proposal 1: </w:t>
      </w:r>
      <w:r w:rsidR="00FA69A9" w:rsidRPr="001663EB">
        <w:rPr>
          <w:rFonts w:ascii="Arial" w:hAnsi="Arial" w:cs="Arial"/>
          <w:b/>
          <w:bCs/>
          <w:sz w:val="20"/>
          <w:szCs w:val="20"/>
        </w:rPr>
        <w:t xml:space="preserve">RP to approve the exception sheet in </w:t>
      </w:r>
      <w:r w:rsidR="00A65286" w:rsidRPr="001663EB">
        <w:rPr>
          <w:rFonts w:ascii="Arial" w:hAnsi="Arial" w:cs="Arial"/>
          <w:b/>
          <w:bCs/>
          <w:sz w:val="20"/>
          <w:szCs w:val="20"/>
        </w:rPr>
        <w:t>RP-233969</w:t>
      </w:r>
      <w:r w:rsidR="00FA69A9" w:rsidRPr="001663EB">
        <w:rPr>
          <w:rFonts w:ascii="Arial" w:hAnsi="Arial" w:cs="Arial"/>
          <w:b/>
          <w:bCs/>
          <w:sz w:val="20"/>
          <w:szCs w:val="20"/>
        </w:rPr>
        <w:t>.</w:t>
      </w:r>
      <w:r w:rsidR="00F81A40">
        <w:rPr>
          <w:rFonts w:ascii="Arial" w:hAnsi="Arial" w:cs="Arial"/>
          <w:b/>
          <w:bCs/>
          <w:sz w:val="20"/>
          <w:szCs w:val="20"/>
        </w:rPr>
        <w:t xml:space="preserve"> (1Q extension for</w:t>
      </w:r>
      <w:r w:rsidR="004962D5">
        <w:rPr>
          <w:rFonts w:ascii="Arial" w:hAnsi="Arial" w:cs="Arial"/>
          <w:b/>
          <w:bCs/>
          <w:sz w:val="20"/>
          <w:szCs w:val="20"/>
        </w:rPr>
        <w:t xml:space="preserve"> mobility objective#7</w:t>
      </w:r>
      <w:r w:rsidR="00F81A40">
        <w:rPr>
          <w:rFonts w:ascii="Arial" w:hAnsi="Arial" w:cs="Arial"/>
          <w:b/>
          <w:bCs/>
          <w:sz w:val="20"/>
          <w:szCs w:val="20"/>
        </w:rPr>
        <w:t>)</w:t>
      </w:r>
    </w:p>
    <w:p w14:paraId="64EDE65F" w14:textId="08BB494C" w:rsidR="006C4CED" w:rsidRPr="001663EB" w:rsidRDefault="006C4CED" w:rsidP="00472EE2">
      <w:pPr>
        <w:jc w:val="both"/>
        <w:rPr>
          <w:rFonts w:ascii="Arial" w:hAnsi="Arial" w:cs="Arial"/>
          <w:sz w:val="20"/>
          <w:szCs w:val="20"/>
        </w:rPr>
      </w:pPr>
    </w:p>
    <w:p w14:paraId="770FA077" w14:textId="28A5F97F" w:rsidR="00096EEF" w:rsidRPr="001663EB" w:rsidRDefault="00AA01BC" w:rsidP="00096EEF">
      <w:pPr>
        <w:pStyle w:val="Heading2"/>
        <w:rPr>
          <w:rFonts w:eastAsiaTheme="minorEastAsia"/>
          <w:lang w:val="en-US" w:eastAsia="zh-TW"/>
        </w:rPr>
      </w:pPr>
      <w:r w:rsidRPr="001663EB">
        <w:rPr>
          <w:rFonts w:eastAsiaTheme="minorEastAsia"/>
          <w:lang w:val="en-US" w:eastAsia="zh-TW"/>
        </w:rPr>
        <w:t>W</w:t>
      </w:r>
      <w:r w:rsidR="00FA69A9" w:rsidRPr="001663EB">
        <w:rPr>
          <w:rFonts w:eastAsiaTheme="minorEastAsia"/>
          <w:lang w:val="en-US" w:eastAsia="zh-TW"/>
        </w:rPr>
        <w:t>ID Revision</w:t>
      </w:r>
    </w:p>
    <w:p w14:paraId="1E6C7DBB" w14:textId="2BCE4B05" w:rsidR="00443450" w:rsidRPr="001663EB" w:rsidRDefault="00443450" w:rsidP="00364DE9">
      <w:pPr>
        <w:spacing w:after="120"/>
        <w:jc w:val="both"/>
        <w:rPr>
          <w:rFonts w:ascii="Arial" w:hAnsi="Arial" w:cs="Arial"/>
          <w:sz w:val="20"/>
          <w:szCs w:val="20"/>
        </w:rPr>
      </w:pPr>
      <w:r w:rsidRPr="001663EB">
        <w:rPr>
          <w:rFonts w:ascii="Arial" w:hAnsi="Arial" w:cs="Arial"/>
          <w:sz w:val="20"/>
          <w:szCs w:val="20"/>
        </w:rPr>
        <w:t xml:space="preserve">The WID objective may have to be revised </w:t>
      </w:r>
      <w:r w:rsidR="00044EDA" w:rsidRPr="001663EB">
        <w:rPr>
          <w:rFonts w:ascii="Arial" w:hAnsi="Arial" w:cs="Arial"/>
          <w:sz w:val="20"/>
          <w:szCs w:val="20"/>
        </w:rPr>
        <w:t>to reflect the down scope of objective</w:t>
      </w:r>
      <w:r w:rsidRPr="001663EB">
        <w:rPr>
          <w:rFonts w:ascii="Arial" w:hAnsi="Arial" w:cs="Arial"/>
          <w:sz w:val="20"/>
          <w:szCs w:val="20"/>
        </w:rPr>
        <w:t>.</w:t>
      </w:r>
      <w:r w:rsidR="00044EDA" w:rsidRPr="001663EB">
        <w:rPr>
          <w:rFonts w:ascii="Arial" w:hAnsi="Arial" w:cs="Arial"/>
          <w:sz w:val="20"/>
          <w:szCs w:val="20"/>
        </w:rPr>
        <w:t xml:space="preserve"> </w:t>
      </w:r>
      <w:r w:rsidR="00472EE2" w:rsidRPr="001663EB">
        <w:rPr>
          <w:rFonts w:ascii="Arial" w:hAnsi="Arial" w:cs="Arial"/>
          <w:sz w:val="20"/>
          <w:szCs w:val="20"/>
        </w:rPr>
        <w:t>Rapporteur</w:t>
      </w:r>
      <w:r w:rsidR="00044EDA" w:rsidRPr="001663EB">
        <w:rPr>
          <w:rFonts w:ascii="Arial" w:hAnsi="Arial" w:cs="Arial"/>
          <w:sz w:val="20"/>
          <w:szCs w:val="20"/>
        </w:rPr>
        <w:t xml:space="preserve"> original provide a version in RP-233254 </w:t>
      </w:r>
      <w:r w:rsidR="00CC24B2" w:rsidRPr="001663EB">
        <w:rPr>
          <w:rFonts w:ascii="Arial" w:hAnsi="Arial" w:cs="Arial"/>
          <w:sz w:val="20"/>
          <w:szCs w:val="20"/>
        </w:rPr>
        <w:t>to focus on solution based on existing measurement</w:t>
      </w:r>
      <w:r w:rsidR="00044EDA" w:rsidRPr="001663EB">
        <w:rPr>
          <w:rFonts w:ascii="Arial" w:hAnsi="Arial" w:cs="Arial"/>
          <w:sz w:val="20"/>
          <w:szCs w:val="20"/>
        </w:rPr>
        <w:t xml:space="preserve">. </w:t>
      </w:r>
      <w:r w:rsidR="00CC24B2" w:rsidRPr="001663EB">
        <w:rPr>
          <w:rFonts w:ascii="Arial" w:hAnsi="Arial" w:cs="Arial"/>
          <w:sz w:val="20"/>
          <w:szCs w:val="20"/>
        </w:rPr>
        <w:t xml:space="preserve">However, the original object is already somehow general and it does not mention which solution to go. With some addition guideline from RP to R2/R4 (see session 2.4), the update of objective#7 seems not necessary. So, the suggestion is to keep the objective#7 as it is. </w:t>
      </w:r>
    </w:p>
    <w:p w14:paraId="3A1BFC4D" w14:textId="77777777" w:rsidR="00780116" w:rsidRPr="00421707" w:rsidRDefault="00780116">
      <w:pPr>
        <w:numPr>
          <w:ilvl w:val="0"/>
          <w:numId w:val="10"/>
        </w:numPr>
        <w:rPr>
          <w:rFonts w:ascii="Times New Roman" w:eastAsia="新細明體" w:hAnsi="Times New Roman"/>
          <w:sz w:val="24"/>
          <w:szCs w:val="24"/>
          <w:lang w:eastAsia="en-GB"/>
        </w:rPr>
      </w:pPr>
      <w:r w:rsidRPr="00421707">
        <w:rPr>
          <w:rFonts w:ascii="Times New Roman" w:eastAsia="新細明體" w:hAnsi="Times New Roman"/>
          <w:sz w:val="20"/>
          <w:szCs w:val="20"/>
          <w:lang w:eastAsia="en-GB"/>
        </w:rPr>
        <w:t>To study and specify how to reuse the IDLE/INACTIVE mode measurement results which are to be reported during and/or after RRC connection setup/resume in order to improve SCell/SCG setup delay [RAN4, RAN2], including:</w:t>
      </w:r>
    </w:p>
    <w:p w14:paraId="5EAAF19C" w14:textId="77E65A4B" w:rsidR="00780116" w:rsidRPr="00421707" w:rsidRDefault="00780116">
      <w:pPr>
        <w:numPr>
          <w:ilvl w:val="1"/>
          <w:numId w:val="10"/>
        </w:numPr>
        <w:rPr>
          <w:rFonts w:ascii="Times New Roman" w:eastAsia="新細明體" w:hAnsi="Times New Roman"/>
          <w:sz w:val="20"/>
          <w:szCs w:val="20"/>
          <w:lang w:eastAsia="en-GB"/>
        </w:rPr>
      </w:pPr>
      <w:r w:rsidRPr="00421707">
        <w:rPr>
          <w:rFonts w:ascii="Times New Roman" w:eastAsia="新細明體" w:hAnsi="Times New Roman"/>
          <w:sz w:val="20"/>
          <w:szCs w:val="20"/>
          <w:lang w:eastAsia="en-GB"/>
        </w:rPr>
        <w:t>Availability and validation of the IDLE/INACTIVE mode measurement results to be reported [RAN4]; and</w:t>
      </w:r>
    </w:p>
    <w:p w14:paraId="5F03CD21" w14:textId="77777777" w:rsidR="00780116" w:rsidRPr="00421707" w:rsidRDefault="00780116">
      <w:pPr>
        <w:numPr>
          <w:ilvl w:val="1"/>
          <w:numId w:val="10"/>
        </w:numPr>
        <w:rPr>
          <w:rFonts w:ascii="Times New Roman" w:eastAsia="新細明體" w:hAnsi="Times New Roman"/>
          <w:sz w:val="20"/>
          <w:szCs w:val="20"/>
          <w:lang w:eastAsia="en-GB"/>
        </w:rPr>
      </w:pPr>
      <w:r w:rsidRPr="00421707">
        <w:rPr>
          <w:rFonts w:ascii="Times New Roman" w:eastAsia="新細明體" w:hAnsi="Times New Roman"/>
          <w:sz w:val="20"/>
          <w:szCs w:val="20"/>
          <w:lang w:eastAsia="en-GB"/>
        </w:rPr>
        <w:t>Definition of corresponding RRM requirements [RAN4]; and</w:t>
      </w:r>
    </w:p>
    <w:p w14:paraId="2FE15490" w14:textId="77777777" w:rsidR="00780116" w:rsidRPr="00421707" w:rsidRDefault="00780116">
      <w:pPr>
        <w:numPr>
          <w:ilvl w:val="1"/>
          <w:numId w:val="10"/>
        </w:numPr>
        <w:rPr>
          <w:rFonts w:ascii="Times New Roman" w:eastAsia="新細明體" w:hAnsi="Times New Roman"/>
          <w:sz w:val="20"/>
          <w:szCs w:val="20"/>
          <w:lang w:eastAsia="en-GB"/>
        </w:rPr>
      </w:pPr>
      <w:r w:rsidRPr="00421707">
        <w:rPr>
          <w:rFonts w:ascii="Times New Roman" w:eastAsia="新細明體" w:hAnsi="Times New Roman"/>
          <w:sz w:val="20"/>
          <w:szCs w:val="20"/>
          <w:lang w:eastAsia="en-GB"/>
        </w:rPr>
        <w:t>If necessary based on RAN4 outcome, definition of corresponding signalling support [RAN2].</w:t>
      </w:r>
    </w:p>
    <w:p w14:paraId="7275EF87" w14:textId="77777777" w:rsidR="00780116" w:rsidRPr="00780116" w:rsidRDefault="00780116" w:rsidP="00780116">
      <w:pPr>
        <w:overflowPunct w:val="0"/>
        <w:autoSpaceDE w:val="0"/>
        <w:autoSpaceDN w:val="0"/>
        <w:adjustRightInd w:val="0"/>
        <w:ind w:left="720"/>
        <w:jc w:val="both"/>
        <w:rPr>
          <w:rFonts w:ascii="Times New Roman" w:eastAsia="新細明體" w:hAnsi="Times New Roman"/>
          <w:bCs/>
          <w:i/>
          <w:sz w:val="20"/>
          <w:szCs w:val="20"/>
          <w:lang w:eastAsia="en-GB"/>
        </w:rPr>
      </w:pPr>
    </w:p>
    <w:p w14:paraId="3172F85E" w14:textId="77777777" w:rsidR="00780116" w:rsidRPr="00780116" w:rsidRDefault="00780116" w:rsidP="00780116">
      <w:pPr>
        <w:overflowPunct w:val="0"/>
        <w:autoSpaceDE w:val="0"/>
        <w:autoSpaceDN w:val="0"/>
        <w:adjustRightInd w:val="0"/>
        <w:ind w:left="720"/>
        <w:jc w:val="both"/>
        <w:rPr>
          <w:rFonts w:ascii="Times New Roman" w:eastAsia="新細明體" w:hAnsi="Times New Roman"/>
          <w:i/>
          <w:iCs/>
          <w:sz w:val="20"/>
          <w:szCs w:val="20"/>
          <w:lang w:eastAsia="en-GB"/>
        </w:rPr>
      </w:pPr>
      <w:r w:rsidRPr="00780116">
        <w:rPr>
          <w:rFonts w:ascii="Times New Roman" w:eastAsia="新細明體" w:hAnsi="Times New Roman"/>
          <w:bCs/>
          <w:i/>
          <w:sz w:val="20"/>
          <w:szCs w:val="20"/>
          <w:lang w:eastAsia="en-GB"/>
        </w:rPr>
        <w:t>Note 6: RAN4 will coordinate in due course with RAN2 to start the work</w:t>
      </w:r>
      <w:r w:rsidRPr="00780116">
        <w:rPr>
          <w:rFonts w:ascii="Times New Roman" w:eastAsia="新細明體" w:hAnsi="Times New Roman"/>
          <w:i/>
          <w:iCs/>
          <w:sz w:val="20"/>
          <w:szCs w:val="20"/>
          <w:lang w:eastAsia="en-GB"/>
        </w:rPr>
        <w:t>.</w:t>
      </w:r>
    </w:p>
    <w:p w14:paraId="22AEFE66" w14:textId="6551ABA5" w:rsidR="00780116" w:rsidRPr="00780116" w:rsidRDefault="00780116" w:rsidP="00780116">
      <w:pPr>
        <w:overflowPunct w:val="0"/>
        <w:autoSpaceDE w:val="0"/>
        <w:autoSpaceDN w:val="0"/>
        <w:adjustRightInd w:val="0"/>
        <w:ind w:left="720"/>
        <w:jc w:val="both"/>
        <w:rPr>
          <w:rFonts w:ascii="Times New Roman" w:eastAsia="新細明體" w:hAnsi="Times New Roman"/>
          <w:bCs/>
          <w:sz w:val="20"/>
          <w:szCs w:val="20"/>
          <w:lang w:eastAsia="en-GB"/>
        </w:rPr>
      </w:pPr>
      <w:r w:rsidRPr="00780116">
        <w:rPr>
          <w:rFonts w:ascii="Times New Roman" w:eastAsia="新細明體" w:hAnsi="Times New Roman"/>
          <w:i/>
          <w:iCs/>
          <w:sz w:val="20"/>
          <w:szCs w:val="20"/>
          <w:lang w:eastAsia="en-GB"/>
        </w:rPr>
        <w:t>Note 7: R4-2220415 serves as baseline for future work in RAN4</w:t>
      </w:r>
    </w:p>
    <w:p w14:paraId="2E625723" w14:textId="77777777" w:rsidR="00780116" w:rsidRPr="00780116" w:rsidRDefault="00780116" w:rsidP="00780116">
      <w:pPr>
        <w:overflowPunct w:val="0"/>
        <w:autoSpaceDE w:val="0"/>
        <w:autoSpaceDN w:val="0"/>
        <w:adjustRightInd w:val="0"/>
        <w:ind w:left="720"/>
        <w:jc w:val="both"/>
        <w:rPr>
          <w:rFonts w:ascii="Times New Roman" w:eastAsia="新細明體" w:hAnsi="Times New Roman"/>
          <w:i/>
          <w:sz w:val="20"/>
          <w:szCs w:val="20"/>
          <w:lang w:eastAsia="en-GB"/>
        </w:rPr>
      </w:pPr>
      <w:r w:rsidRPr="00780116">
        <w:rPr>
          <w:rFonts w:ascii="Times New Roman" w:eastAsia="新細明體" w:hAnsi="Times New Roman"/>
          <w:bCs/>
          <w:i/>
          <w:sz w:val="20"/>
          <w:szCs w:val="20"/>
          <w:lang w:eastAsia="en-GB"/>
        </w:rPr>
        <w:t>Note 8: With exception of the above scenarios, enhancements on IDLE/INACTIVE mode measurements and on UE behavior in IDLE/INACTIVE mode are not in scope.</w:t>
      </w:r>
    </w:p>
    <w:p w14:paraId="32CD3D38" w14:textId="06B25727" w:rsidR="00780116" w:rsidRPr="001663EB" w:rsidRDefault="00780116" w:rsidP="003E39DC">
      <w:pPr>
        <w:spacing w:after="120"/>
        <w:jc w:val="both"/>
        <w:rPr>
          <w:rFonts w:ascii="Arial" w:hAnsi="Arial" w:cs="Arial"/>
          <w:sz w:val="20"/>
          <w:szCs w:val="20"/>
        </w:rPr>
      </w:pPr>
    </w:p>
    <w:p w14:paraId="02C6236D" w14:textId="7232E2D8" w:rsidR="00780116" w:rsidRPr="001663EB" w:rsidRDefault="001663EB" w:rsidP="003A6C28">
      <w:pPr>
        <w:jc w:val="both"/>
        <w:rPr>
          <w:rFonts w:ascii="Arial" w:hAnsi="Arial" w:cs="Arial"/>
          <w:sz w:val="20"/>
          <w:szCs w:val="20"/>
        </w:rPr>
      </w:pPr>
      <w:r w:rsidRPr="001663EB">
        <w:rPr>
          <w:rFonts w:ascii="Arial" w:hAnsi="Arial" w:cs="Arial"/>
          <w:sz w:val="20"/>
          <w:szCs w:val="20"/>
        </w:rPr>
        <w:t>Never</w:t>
      </w:r>
      <w:r>
        <w:rPr>
          <w:rFonts w:ascii="Arial" w:hAnsi="Arial" w:cs="Arial"/>
          <w:sz w:val="20"/>
          <w:szCs w:val="20"/>
        </w:rPr>
        <w:t>t</w:t>
      </w:r>
      <w:r w:rsidRPr="001663EB">
        <w:rPr>
          <w:rFonts w:ascii="Arial" w:hAnsi="Arial" w:cs="Arial"/>
          <w:sz w:val="20"/>
          <w:szCs w:val="20"/>
        </w:rPr>
        <w:t>heless</w:t>
      </w:r>
      <w:r w:rsidR="00044EDA" w:rsidRPr="001663EB">
        <w:rPr>
          <w:rFonts w:ascii="Arial" w:hAnsi="Arial" w:cs="Arial"/>
          <w:sz w:val="20"/>
          <w:szCs w:val="20"/>
        </w:rPr>
        <w:t>, the WID still need to be revised as the impacted SPEC list is NOT correct. R4 SPEC 38.101 and R3 SPEC 38.413, 38.420 should be removed from the list as change on those SPECs are not needed for this WID.</w:t>
      </w:r>
    </w:p>
    <w:p w14:paraId="4531AF45" w14:textId="77777777" w:rsidR="00044EDA" w:rsidRPr="001663EB" w:rsidRDefault="00044EDA" w:rsidP="003A6C28">
      <w:pPr>
        <w:jc w:val="both"/>
        <w:rPr>
          <w:rFonts w:ascii="Arial" w:hAnsi="Arial" w:cs="Arial"/>
          <w:sz w:val="20"/>
          <w:szCs w:val="20"/>
        </w:rPr>
      </w:pPr>
    </w:p>
    <w:p w14:paraId="39BC8370" w14:textId="5BA4708C" w:rsidR="00370793" w:rsidRPr="001663EB" w:rsidRDefault="00370793" w:rsidP="003A6C28">
      <w:pPr>
        <w:jc w:val="both"/>
        <w:rPr>
          <w:rFonts w:ascii="Arial" w:hAnsi="Arial" w:cs="Arial"/>
          <w:b/>
          <w:bCs/>
          <w:sz w:val="20"/>
          <w:szCs w:val="20"/>
        </w:rPr>
      </w:pPr>
      <w:r w:rsidRPr="001663EB">
        <w:rPr>
          <w:rFonts w:ascii="Arial" w:hAnsi="Arial" w:cs="Arial"/>
          <w:b/>
          <w:bCs/>
          <w:sz w:val="20"/>
          <w:szCs w:val="20"/>
        </w:rPr>
        <w:t xml:space="preserve">Proposal </w:t>
      </w:r>
      <w:r w:rsidR="00B53DE0" w:rsidRPr="001663EB">
        <w:rPr>
          <w:rFonts w:ascii="Arial" w:hAnsi="Arial" w:cs="Arial"/>
          <w:b/>
          <w:bCs/>
          <w:sz w:val="20"/>
          <w:szCs w:val="20"/>
        </w:rPr>
        <w:t>2</w:t>
      </w:r>
      <w:r w:rsidRPr="001663EB">
        <w:rPr>
          <w:rFonts w:ascii="Arial" w:hAnsi="Arial" w:cs="Arial"/>
          <w:b/>
          <w:bCs/>
          <w:sz w:val="20"/>
          <w:szCs w:val="20"/>
        </w:rPr>
        <w:t xml:space="preserve">: RP to approve the </w:t>
      </w:r>
      <w:r w:rsidR="00B53DE0" w:rsidRPr="001663EB">
        <w:rPr>
          <w:rFonts w:ascii="Arial" w:hAnsi="Arial" w:cs="Arial"/>
          <w:b/>
          <w:bCs/>
          <w:sz w:val="20"/>
          <w:szCs w:val="20"/>
        </w:rPr>
        <w:t>revised WID</w:t>
      </w:r>
      <w:r w:rsidRPr="001663EB">
        <w:rPr>
          <w:rFonts w:ascii="Arial" w:hAnsi="Arial" w:cs="Arial"/>
          <w:b/>
          <w:bCs/>
          <w:sz w:val="20"/>
          <w:szCs w:val="20"/>
        </w:rPr>
        <w:t xml:space="preserve"> in </w:t>
      </w:r>
      <w:r w:rsidR="00A65286" w:rsidRPr="001663EB">
        <w:rPr>
          <w:rFonts w:ascii="Arial" w:hAnsi="Arial" w:cs="Arial"/>
          <w:b/>
          <w:bCs/>
          <w:sz w:val="20"/>
          <w:szCs w:val="20"/>
        </w:rPr>
        <w:t>RP-233970</w:t>
      </w:r>
      <w:r w:rsidR="002C2C6F" w:rsidRPr="001663EB">
        <w:rPr>
          <w:rFonts w:ascii="Arial" w:hAnsi="Arial" w:cs="Arial"/>
          <w:b/>
          <w:bCs/>
          <w:sz w:val="20"/>
          <w:szCs w:val="20"/>
        </w:rPr>
        <w:t>.</w:t>
      </w:r>
      <w:r w:rsidR="00044EDA" w:rsidRPr="001663EB">
        <w:rPr>
          <w:rFonts w:ascii="Arial" w:hAnsi="Arial" w:cs="Arial"/>
          <w:b/>
          <w:bCs/>
          <w:sz w:val="20"/>
          <w:szCs w:val="20"/>
        </w:rPr>
        <w:t xml:space="preserve"> (No change on objective #7 but update the impacted SPEC list)</w:t>
      </w:r>
      <w:r w:rsidR="00CC24B2" w:rsidRPr="001663EB">
        <w:rPr>
          <w:rFonts w:ascii="Arial" w:hAnsi="Arial" w:cs="Arial"/>
          <w:b/>
          <w:bCs/>
          <w:sz w:val="20"/>
          <w:szCs w:val="20"/>
        </w:rPr>
        <w:t>.</w:t>
      </w:r>
    </w:p>
    <w:p w14:paraId="3A6BBC1C" w14:textId="77777777" w:rsidR="003A6C28" w:rsidRPr="001663EB" w:rsidRDefault="003A6C28" w:rsidP="003A6C28">
      <w:pPr>
        <w:jc w:val="both"/>
        <w:rPr>
          <w:rFonts w:ascii="Arial" w:hAnsi="Arial" w:cs="Arial"/>
          <w:sz w:val="20"/>
          <w:szCs w:val="20"/>
        </w:rPr>
      </w:pPr>
    </w:p>
    <w:p w14:paraId="09DCB3DE" w14:textId="6D9DE5FF" w:rsidR="00FA69A9" w:rsidRPr="001663EB" w:rsidRDefault="0097192C" w:rsidP="00FA69A9">
      <w:pPr>
        <w:pStyle w:val="Heading2"/>
        <w:rPr>
          <w:rFonts w:eastAsiaTheme="minorEastAsia"/>
          <w:lang w:val="en-US" w:eastAsia="zh-TW"/>
        </w:rPr>
      </w:pPr>
      <w:r w:rsidRPr="001663EB">
        <w:rPr>
          <w:rFonts w:eastAsiaTheme="minorEastAsia"/>
          <w:lang w:val="en-US" w:eastAsia="zh-TW"/>
        </w:rPr>
        <w:t>Revised CR for 38.133</w:t>
      </w:r>
    </w:p>
    <w:p w14:paraId="03274DAE" w14:textId="44657C99" w:rsidR="006E4C05" w:rsidRPr="001663EB" w:rsidRDefault="006E4C05" w:rsidP="00D33AC3">
      <w:pPr>
        <w:jc w:val="both"/>
        <w:rPr>
          <w:rFonts w:ascii="Arial" w:hAnsi="Arial" w:cs="Arial"/>
          <w:sz w:val="20"/>
          <w:szCs w:val="20"/>
        </w:rPr>
      </w:pPr>
      <w:r w:rsidRPr="001663EB">
        <w:rPr>
          <w:rFonts w:ascii="Arial" w:hAnsi="Arial" w:cs="Arial"/>
          <w:sz w:val="20"/>
          <w:szCs w:val="20"/>
        </w:rPr>
        <w:t xml:space="preserve">The RAN4 mobility CR R4-2321641 (CR#3952) contained in RP-233362 should be revised as RP agreed to </w:t>
      </w:r>
      <w:r w:rsidR="004102BE" w:rsidRPr="001663EB">
        <w:rPr>
          <w:rFonts w:ascii="Arial" w:hAnsi="Arial" w:cs="Arial"/>
          <w:sz w:val="20"/>
          <w:szCs w:val="20"/>
        </w:rPr>
        <w:t>restrict objective#7 to the solution based on existing measurement</w:t>
      </w:r>
      <w:r w:rsidRPr="001663EB">
        <w:rPr>
          <w:rFonts w:ascii="Arial" w:hAnsi="Arial" w:cs="Arial"/>
          <w:sz w:val="20"/>
          <w:szCs w:val="20"/>
        </w:rPr>
        <w:t xml:space="preserve">. The newly introduced measurement requirement for additional measurement should be removed. Company CR </w:t>
      </w:r>
      <w:r w:rsidR="004102BE" w:rsidRPr="001663EB">
        <w:rPr>
          <w:rFonts w:ascii="Arial" w:hAnsi="Arial" w:cs="Arial"/>
          <w:sz w:val="20"/>
          <w:szCs w:val="20"/>
        </w:rPr>
        <w:t xml:space="preserve">is provided in RP-233971 and the change is just to remove the added part for solution based on additional measurement. </w:t>
      </w:r>
      <w:r w:rsidR="00DC25C1" w:rsidRPr="001663EB">
        <w:rPr>
          <w:rFonts w:ascii="Arial" w:hAnsi="Arial" w:cs="Arial"/>
          <w:sz w:val="20"/>
          <w:szCs w:val="20"/>
        </w:rPr>
        <w:t>Rapporteur understand</w:t>
      </w:r>
      <w:r w:rsidR="00EF2656" w:rsidRPr="001663EB">
        <w:rPr>
          <w:rFonts w:ascii="Arial" w:hAnsi="Arial" w:cs="Arial"/>
          <w:sz w:val="20"/>
          <w:szCs w:val="20"/>
        </w:rPr>
        <w:t>s</w:t>
      </w:r>
      <w:r w:rsidR="00DC25C1" w:rsidRPr="001663EB">
        <w:rPr>
          <w:rFonts w:ascii="Arial" w:hAnsi="Arial" w:cs="Arial"/>
          <w:sz w:val="20"/>
          <w:szCs w:val="20"/>
        </w:rPr>
        <w:t xml:space="preserve"> </w:t>
      </w:r>
      <w:r w:rsidR="00D33AC3" w:rsidRPr="001663EB">
        <w:rPr>
          <w:rFonts w:ascii="Arial" w:hAnsi="Arial" w:cs="Arial"/>
          <w:sz w:val="20"/>
          <w:szCs w:val="20"/>
        </w:rPr>
        <w:t xml:space="preserve">the change is straightforward and should be agreeable. </w:t>
      </w:r>
    </w:p>
    <w:p w14:paraId="10B3FFF6" w14:textId="77777777" w:rsidR="006E4C05" w:rsidRPr="001663EB" w:rsidRDefault="006E4C05" w:rsidP="00D33AC3">
      <w:pPr>
        <w:jc w:val="both"/>
        <w:rPr>
          <w:rFonts w:ascii="Arial" w:hAnsi="Arial" w:cs="Arial"/>
          <w:sz w:val="20"/>
          <w:szCs w:val="20"/>
        </w:rPr>
      </w:pPr>
    </w:p>
    <w:p w14:paraId="72E71693" w14:textId="74C15613" w:rsidR="00377852" w:rsidRPr="001663EB" w:rsidRDefault="00370793" w:rsidP="000D4328">
      <w:pPr>
        <w:rPr>
          <w:rFonts w:ascii="Arial" w:hAnsi="Arial" w:cs="Arial"/>
          <w:b/>
          <w:bCs/>
          <w:sz w:val="20"/>
          <w:szCs w:val="20"/>
        </w:rPr>
      </w:pPr>
      <w:r w:rsidRPr="001663EB">
        <w:rPr>
          <w:rFonts w:ascii="Arial" w:hAnsi="Arial" w:cs="Arial"/>
          <w:b/>
          <w:bCs/>
          <w:sz w:val="20"/>
          <w:szCs w:val="20"/>
        </w:rPr>
        <w:t xml:space="preserve">Proposal </w:t>
      </w:r>
      <w:r w:rsidR="00B53DE0" w:rsidRPr="001663EB">
        <w:rPr>
          <w:rFonts w:ascii="Arial" w:hAnsi="Arial" w:cs="Arial"/>
          <w:b/>
          <w:bCs/>
          <w:sz w:val="20"/>
          <w:szCs w:val="20"/>
        </w:rPr>
        <w:t>3</w:t>
      </w:r>
      <w:r w:rsidRPr="001663EB">
        <w:rPr>
          <w:rFonts w:ascii="Arial" w:hAnsi="Arial" w:cs="Arial"/>
          <w:b/>
          <w:bCs/>
          <w:sz w:val="20"/>
          <w:szCs w:val="20"/>
        </w:rPr>
        <w:t xml:space="preserve">: RP to approve the </w:t>
      </w:r>
      <w:r w:rsidR="00EA080D" w:rsidRPr="001663EB">
        <w:rPr>
          <w:rFonts w:ascii="Arial" w:hAnsi="Arial" w:cs="Arial"/>
          <w:b/>
          <w:bCs/>
          <w:sz w:val="20"/>
          <w:szCs w:val="20"/>
        </w:rPr>
        <w:t xml:space="preserve">CR in </w:t>
      </w:r>
      <w:r w:rsidR="00A65286" w:rsidRPr="001663EB">
        <w:rPr>
          <w:rFonts w:ascii="Arial" w:hAnsi="Arial" w:cs="Arial"/>
          <w:b/>
          <w:bCs/>
          <w:sz w:val="20"/>
          <w:szCs w:val="20"/>
        </w:rPr>
        <w:t>RP-233971</w:t>
      </w:r>
      <w:r w:rsidR="005957F9" w:rsidRPr="001663EB">
        <w:rPr>
          <w:rFonts w:ascii="Arial" w:hAnsi="Arial" w:cs="Arial"/>
          <w:b/>
          <w:bCs/>
          <w:sz w:val="20"/>
          <w:szCs w:val="20"/>
        </w:rPr>
        <w:t xml:space="preserve"> to replace the 38.133 CR R4-2321641 (CR#3952) in RP-233362.</w:t>
      </w:r>
    </w:p>
    <w:p w14:paraId="381015C2" w14:textId="77777777" w:rsidR="00DC25C1" w:rsidRPr="001663EB" w:rsidRDefault="00DC25C1" w:rsidP="003E39DC">
      <w:pPr>
        <w:spacing w:after="120"/>
        <w:jc w:val="both"/>
        <w:rPr>
          <w:rFonts w:ascii="Arial" w:hAnsi="Arial" w:cs="Arial"/>
          <w:b/>
          <w:bCs/>
          <w:sz w:val="20"/>
          <w:szCs w:val="20"/>
        </w:rPr>
      </w:pPr>
    </w:p>
    <w:p w14:paraId="368D8F88" w14:textId="086A2F58" w:rsidR="00FA69A9" w:rsidRPr="001663EB" w:rsidRDefault="00827C88" w:rsidP="00FA69A9">
      <w:pPr>
        <w:pStyle w:val="Heading2"/>
        <w:rPr>
          <w:rFonts w:eastAsiaTheme="minorEastAsia"/>
          <w:lang w:val="en-US" w:eastAsia="zh-TW"/>
        </w:rPr>
      </w:pPr>
      <w:r w:rsidRPr="001663EB">
        <w:rPr>
          <w:rFonts w:eastAsiaTheme="minorEastAsia"/>
          <w:lang w:val="en-US" w:eastAsia="zh-TW"/>
        </w:rPr>
        <w:t>Further clarification on option 2</w:t>
      </w:r>
    </w:p>
    <w:p w14:paraId="1088B2D3" w14:textId="2DB9E2FB" w:rsidR="006E6163" w:rsidRPr="000D4328" w:rsidRDefault="00C400F0" w:rsidP="000D4328">
      <w:pPr>
        <w:jc w:val="both"/>
        <w:rPr>
          <w:rFonts w:ascii="Arial" w:hAnsi="Arial" w:cs="Arial"/>
          <w:sz w:val="20"/>
          <w:szCs w:val="20"/>
        </w:rPr>
      </w:pPr>
      <w:r>
        <w:rPr>
          <w:rFonts w:ascii="Arial" w:hAnsi="Arial" w:cs="Arial"/>
          <w:sz w:val="20"/>
          <w:szCs w:val="20"/>
        </w:rPr>
        <w:t xml:space="preserve">During online discussion, some company comment that solution based on existing measurement is not clear. </w:t>
      </w:r>
      <w:r w:rsidR="000D4328">
        <w:rPr>
          <w:rFonts w:ascii="Arial" w:hAnsi="Arial" w:cs="Arial"/>
          <w:sz w:val="20"/>
          <w:szCs w:val="20"/>
        </w:rPr>
        <w:t>Rapporteur</w:t>
      </w:r>
      <w:r w:rsidR="006E6163" w:rsidRPr="000D4328">
        <w:rPr>
          <w:rFonts w:ascii="Arial" w:hAnsi="Arial" w:cs="Arial"/>
          <w:sz w:val="20"/>
          <w:szCs w:val="20"/>
        </w:rPr>
        <w:t xml:space="preserve"> understand</w:t>
      </w:r>
      <w:r w:rsidR="000D4328">
        <w:rPr>
          <w:rFonts w:ascii="Arial" w:hAnsi="Arial" w:cs="Arial"/>
          <w:sz w:val="20"/>
          <w:szCs w:val="20"/>
        </w:rPr>
        <w:t>s from RP Chair’s guideline is that</w:t>
      </w:r>
      <w:r w:rsidR="006E6163" w:rsidRPr="000D4328">
        <w:rPr>
          <w:rFonts w:ascii="Arial" w:hAnsi="Arial" w:cs="Arial"/>
          <w:sz w:val="20"/>
          <w:szCs w:val="20"/>
        </w:rPr>
        <w:t xml:space="preserve"> we need a </w:t>
      </w:r>
      <w:r w:rsidRPr="000D4328">
        <w:rPr>
          <w:rFonts w:ascii="Arial" w:hAnsi="Arial" w:cs="Arial"/>
          <w:sz w:val="20"/>
          <w:szCs w:val="20"/>
        </w:rPr>
        <w:t>clearer</w:t>
      </w:r>
      <w:r w:rsidR="006E6163" w:rsidRPr="000D4328">
        <w:rPr>
          <w:rFonts w:ascii="Arial" w:hAnsi="Arial" w:cs="Arial"/>
          <w:sz w:val="20"/>
          <w:szCs w:val="20"/>
        </w:rPr>
        <w:t xml:space="preserve"> description o</w:t>
      </w:r>
      <w:r w:rsidR="000D4328">
        <w:rPr>
          <w:rFonts w:ascii="Arial" w:hAnsi="Arial" w:cs="Arial"/>
          <w:sz w:val="20"/>
          <w:szCs w:val="20"/>
        </w:rPr>
        <w:t>n</w:t>
      </w:r>
      <w:r w:rsidR="006E6163" w:rsidRPr="000D4328">
        <w:rPr>
          <w:rFonts w:ascii="Arial" w:hAnsi="Arial" w:cs="Arial"/>
          <w:sz w:val="20"/>
          <w:szCs w:val="20"/>
        </w:rPr>
        <w:t xml:space="preserve"> option 2 and guideline to R2/R4</w:t>
      </w:r>
      <w:r w:rsidR="000D4328">
        <w:rPr>
          <w:rFonts w:ascii="Arial" w:hAnsi="Arial" w:cs="Arial"/>
          <w:sz w:val="20"/>
          <w:szCs w:val="20"/>
        </w:rPr>
        <w:t>.</w:t>
      </w:r>
    </w:p>
    <w:p w14:paraId="5D1C9EE9" w14:textId="0E38F773" w:rsidR="00FA69A9" w:rsidRPr="000D4328" w:rsidRDefault="00FA69A9" w:rsidP="000D4328">
      <w:pPr>
        <w:jc w:val="both"/>
        <w:rPr>
          <w:rFonts w:ascii="Arial" w:hAnsi="Arial" w:cs="Arial"/>
          <w:sz w:val="20"/>
          <w:szCs w:val="20"/>
        </w:rPr>
      </w:pPr>
    </w:p>
    <w:p w14:paraId="647A0C22" w14:textId="767B079C" w:rsidR="006E6163" w:rsidRPr="000D4328" w:rsidRDefault="00181337" w:rsidP="000D4328">
      <w:pPr>
        <w:jc w:val="both"/>
        <w:rPr>
          <w:rFonts w:ascii="Arial" w:hAnsi="Arial" w:cs="Arial"/>
          <w:sz w:val="20"/>
          <w:szCs w:val="20"/>
        </w:rPr>
      </w:pPr>
      <w:r>
        <w:rPr>
          <w:rFonts w:ascii="Arial" w:hAnsi="Arial" w:cs="Arial"/>
          <w:sz w:val="20"/>
          <w:szCs w:val="20"/>
        </w:rPr>
        <w:t>C</w:t>
      </w:r>
      <w:r w:rsidR="00E907EC">
        <w:rPr>
          <w:rFonts w:ascii="Arial" w:hAnsi="Arial" w:cs="Arial"/>
          <w:sz w:val="20"/>
          <w:szCs w:val="20"/>
        </w:rPr>
        <w:t>urrent RAN2 agreements for objective#7</w:t>
      </w:r>
      <w:r>
        <w:rPr>
          <w:rFonts w:ascii="Arial" w:hAnsi="Arial" w:cs="Arial"/>
          <w:sz w:val="20"/>
          <w:szCs w:val="20"/>
        </w:rPr>
        <w:t xml:space="preserve"> are listed below.</w:t>
      </w:r>
    </w:p>
    <w:p w14:paraId="28BA72C1" w14:textId="6E09C7A8" w:rsidR="00E907EC" w:rsidRDefault="00E907EC" w:rsidP="00E907EC">
      <w:pPr>
        <w:spacing w:before="120" w:after="120"/>
        <w:jc w:val="both"/>
        <w:rPr>
          <w:rFonts w:ascii="Arial" w:hAnsi="Arial" w:cs="Arial"/>
          <w:sz w:val="20"/>
          <w:szCs w:val="20"/>
          <w:lang w:val="en-GB"/>
        </w:rPr>
      </w:pPr>
    </w:p>
    <w:tbl>
      <w:tblPr>
        <w:tblStyle w:val="TableGrid"/>
        <w:tblW w:w="0" w:type="auto"/>
        <w:tblLook w:val="04A0" w:firstRow="1" w:lastRow="0" w:firstColumn="1" w:lastColumn="0" w:noHBand="0" w:noVBand="1"/>
      </w:tblPr>
      <w:tblGrid>
        <w:gridCol w:w="10195"/>
      </w:tblGrid>
      <w:tr w:rsidR="00E907EC" w14:paraId="0896EAE9" w14:textId="77777777" w:rsidTr="00E907EC">
        <w:tc>
          <w:tcPr>
            <w:tcW w:w="10195" w:type="dxa"/>
            <w:tcBorders>
              <w:top w:val="single" w:sz="4" w:space="0" w:color="auto"/>
              <w:left w:val="single" w:sz="4" w:space="0" w:color="auto"/>
              <w:bottom w:val="single" w:sz="4" w:space="0" w:color="auto"/>
              <w:right w:val="single" w:sz="4" w:space="0" w:color="auto"/>
            </w:tcBorders>
            <w:hideMark/>
          </w:tcPr>
          <w:p w14:paraId="13D11E0C" w14:textId="77777777" w:rsidR="00E907EC" w:rsidRDefault="00E907EC">
            <w:pPr>
              <w:pStyle w:val="Agreement"/>
              <w:numPr>
                <w:ilvl w:val="0"/>
                <w:numId w:val="13"/>
              </w:numPr>
              <w:tabs>
                <w:tab w:val="num" w:pos="696"/>
              </w:tabs>
              <w:spacing w:before="0" w:after="120"/>
              <w:ind w:left="691"/>
              <w:contextualSpacing/>
              <w:rPr>
                <w:lang w:val="en-US"/>
              </w:rPr>
            </w:pPr>
            <w:r>
              <w:rPr>
                <w:lang w:val="en-US"/>
              </w:rPr>
              <w:t>R2 understanding, from functionality point of view: “Enhanced measurements” = R16 EMR + verification acc to R4 LS.</w:t>
            </w:r>
          </w:p>
          <w:p w14:paraId="587A7438" w14:textId="77777777" w:rsidR="00E907EC" w:rsidRDefault="00E907EC">
            <w:pPr>
              <w:pStyle w:val="Agreement"/>
              <w:numPr>
                <w:ilvl w:val="0"/>
                <w:numId w:val="13"/>
              </w:numPr>
              <w:tabs>
                <w:tab w:val="num" w:pos="696"/>
              </w:tabs>
              <w:spacing w:before="0" w:after="0"/>
              <w:ind w:left="691"/>
              <w:contextualSpacing/>
              <w:rPr>
                <w:lang w:val="en-US"/>
              </w:rPr>
            </w:pPr>
            <w:r>
              <w:rPr>
                <w:lang w:val="en-US"/>
              </w:rPr>
              <w:t xml:space="preserve">We attempt to make a CR with solution (offline). </w:t>
            </w:r>
          </w:p>
          <w:p w14:paraId="6CC97B95" w14:textId="77777777" w:rsidR="00E907EC" w:rsidRDefault="00E907EC">
            <w:pPr>
              <w:pStyle w:val="Agreement"/>
              <w:numPr>
                <w:ilvl w:val="0"/>
                <w:numId w:val="13"/>
              </w:numPr>
              <w:tabs>
                <w:tab w:val="num" w:pos="696"/>
              </w:tabs>
              <w:spacing w:before="0" w:after="0"/>
              <w:ind w:left="691"/>
              <w:contextualSpacing/>
              <w:rPr>
                <w:lang w:val="en-US"/>
              </w:rPr>
            </w:pPr>
            <w:r>
              <w:rPr>
                <w:lang w:val="en-US"/>
              </w:rPr>
              <w:t>R2 will not attempt to make CR now for the “additional measurements”.</w:t>
            </w:r>
          </w:p>
        </w:tc>
      </w:tr>
    </w:tbl>
    <w:p w14:paraId="20BE8FCA" w14:textId="77777777" w:rsidR="00E907EC" w:rsidRDefault="00E907EC" w:rsidP="00E907EC">
      <w:pPr>
        <w:rPr>
          <w:lang w:val="en-GB"/>
        </w:rPr>
      </w:pPr>
    </w:p>
    <w:p w14:paraId="4B8A1AC4" w14:textId="77777777" w:rsidR="00E907EC" w:rsidRDefault="00E907EC" w:rsidP="00181337">
      <w:pPr>
        <w:pStyle w:val="Agreement"/>
        <w:numPr>
          <w:ilvl w:val="0"/>
          <w:numId w:val="13"/>
        </w:numPr>
        <w:pBdr>
          <w:top w:val="single" w:sz="4" w:space="1" w:color="auto"/>
          <w:left w:val="single" w:sz="4" w:space="4" w:color="auto"/>
          <w:bottom w:val="single" w:sz="4" w:space="0" w:color="auto"/>
          <w:right w:val="single" w:sz="4" w:space="0" w:color="auto"/>
        </w:pBdr>
        <w:tabs>
          <w:tab w:val="num" w:pos="1619"/>
          <w:tab w:val="num" w:pos="1778"/>
        </w:tabs>
        <w:ind w:left="1619"/>
      </w:pPr>
      <w:r>
        <w:t>If timer X is not configured the validation is not applied</w:t>
      </w:r>
    </w:p>
    <w:p w14:paraId="0C31B995" w14:textId="77777777" w:rsidR="00E907EC" w:rsidRDefault="00E907EC" w:rsidP="00181337">
      <w:pPr>
        <w:pStyle w:val="Agreement"/>
        <w:numPr>
          <w:ilvl w:val="0"/>
          <w:numId w:val="13"/>
        </w:numPr>
        <w:pBdr>
          <w:top w:val="single" w:sz="4" w:space="1" w:color="auto"/>
          <w:left w:val="single" w:sz="4" w:space="4" w:color="auto"/>
          <w:bottom w:val="single" w:sz="4" w:space="0" w:color="auto"/>
          <w:right w:val="single" w:sz="4" w:space="0" w:color="auto"/>
        </w:pBdr>
        <w:tabs>
          <w:tab w:val="num" w:pos="1619"/>
          <w:tab w:val="num" w:pos="1778"/>
        </w:tabs>
        <w:ind w:left="1619"/>
      </w:pPr>
      <w:r>
        <w:lastRenderedPageBreak/>
        <w:t xml:space="preserve">Conclusion: RAN2 cannot conclude the </w:t>
      </w:r>
      <w:proofErr w:type="spellStart"/>
      <w:r>
        <w:t>eEMR</w:t>
      </w:r>
      <w:proofErr w:type="spellEnd"/>
      <w:r>
        <w:t xml:space="preserve"> “enhanced measurements” either at current meeting, too many open points, (and late info from RAN4)</w:t>
      </w:r>
    </w:p>
    <w:p w14:paraId="764A7E7E" w14:textId="77777777" w:rsidR="00E907EC" w:rsidRPr="00DD4456" w:rsidRDefault="00E907EC" w:rsidP="00181337">
      <w:pPr>
        <w:pStyle w:val="Agreement"/>
        <w:numPr>
          <w:ilvl w:val="0"/>
          <w:numId w:val="13"/>
        </w:numPr>
        <w:pBdr>
          <w:top w:val="single" w:sz="4" w:space="1" w:color="auto"/>
          <w:left w:val="single" w:sz="4" w:space="4" w:color="auto"/>
          <w:bottom w:val="single" w:sz="4" w:space="0" w:color="auto"/>
          <w:right w:val="single" w:sz="4" w:space="0" w:color="auto"/>
        </w:pBdr>
        <w:tabs>
          <w:tab w:val="num" w:pos="1619"/>
          <w:tab w:val="num" w:pos="1778"/>
        </w:tabs>
        <w:ind w:left="1619"/>
        <w:rPr>
          <w:highlight w:val="yellow"/>
        </w:rPr>
      </w:pPr>
      <w:r w:rsidRPr="00DD4456">
        <w:rPr>
          <w:highlight w:val="yellow"/>
        </w:rPr>
        <w:t xml:space="preserve">Long email discussion starting after plenary conditional on extension, LS out to RAN4 on </w:t>
      </w:r>
      <w:proofErr w:type="spellStart"/>
      <w:r w:rsidRPr="00DD4456">
        <w:rPr>
          <w:highlight w:val="yellow"/>
        </w:rPr>
        <w:t>eEMR</w:t>
      </w:r>
      <w:proofErr w:type="spellEnd"/>
      <w:r w:rsidRPr="00DD4456">
        <w:rPr>
          <w:highlight w:val="yellow"/>
        </w:rPr>
        <w:t xml:space="preserve"> “enhanced measurements” </w:t>
      </w:r>
    </w:p>
    <w:p w14:paraId="66F7637D" w14:textId="68DFDEE9" w:rsidR="00F80852" w:rsidRDefault="00F80852" w:rsidP="003E39DC">
      <w:pPr>
        <w:spacing w:after="120"/>
        <w:jc w:val="both"/>
        <w:rPr>
          <w:rFonts w:ascii="Arial" w:hAnsi="Arial" w:cs="Arial"/>
          <w:lang w:val="en-GB"/>
        </w:rPr>
      </w:pPr>
    </w:p>
    <w:p w14:paraId="6F777891" w14:textId="3457AB85" w:rsidR="00181337" w:rsidRPr="00E907EC" w:rsidRDefault="00181337" w:rsidP="003E39DC">
      <w:pPr>
        <w:spacing w:after="120"/>
        <w:jc w:val="both"/>
        <w:rPr>
          <w:rFonts w:ascii="Arial" w:hAnsi="Arial" w:cs="Arial"/>
          <w:lang w:val="en-GB"/>
        </w:rPr>
      </w:pPr>
      <w:r>
        <w:rPr>
          <w:rFonts w:ascii="Arial" w:hAnsi="Arial" w:cs="Arial"/>
          <w:sz w:val="20"/>
          <w:szCs w:val="20"/>
        </w:rPr>
        <w:t>And companies’ contribution related to solution based on existing measurement are listed below.</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8513"/>
      </w:tblGrid>
      <w:tr w:rsidR="00C400F0" w:rsidRPr="001663EB" w14:paraId="5597AEB4" w14:textId="77777777" w:rsidTr="00181337">
        <w:trPr>
          <w:trHeight w:val="720"/>
        </w:trPr>
        <w:tc>
          <w:tcPr>
            <w:tcW w:w="1268" w:type="dxa"/>
          </w:tcPr>
          <w:p w14:paraId="0E452E82" w14:textId="4B3BE4B7" w:rsidR="00C400F0" w:rsidRPr="001663EB" w:rsidRDefault="0058581B" w:rsidP="0082467E">
            <w:pPr>
              <w:rPr>
                <w:rFonts w:eastAsia="Times New Roman" w:cstheme="minorHAnsi"/>
                <w:sz w:val="20"/>
                <w:szCs w:val="20"/>
              </w:rPr>
            </w:pPr>
            <w:r>
              <w:rPr>
                <w:rFonts w:eastAsia="Times New Roman" w:cstheme="minorHAnsi"/>
                <w:sz w:val="20"/>
                <w:szCs w:val="20"/>
              </w:rPr>
              <w:t>Company</w:t>
            </w:r>
          </w:p>
        </w:tc>
        <w:tc>
          <w:tcPr>
            <w:tcW w:w="8513" w:type="dxa"/>
          </w:tcPr>
          <w:p w14:paraId="0F15E24F" w14:textId="1C70336A" w:rsidR="00C400F0" w:rsidRPr="001663EB" w:rsidRDefault="003A7F6E" w:rsidP="0082467E">
            <w:pPr>
              <w:rPr>
                <w:rFonts w:eastAsia="Times New Roman" w:cstheme="minorHAnsi"/>
                <w:sz w:val="20"/>
                <w:szCs w:val="20"/>
              </w:rPr>
            </w:pPr>
            <w:r>
              <w:rPr>
                <w:rFonts w:eastAsia="Times New Roman" w:cstheme="minorHAnsi"/>
                <w:sz w:val="20"/>
                <w:szCs w:val="20"/>
              </w:rPr>
              <w:t>Company comment from contributions</w:t>
            </w:r>
          </w:p>
        </w:tc>
      </w:tr>
      <w:tr w:rsidR="00C400F0" w:rsidRPr="001663EB" w14:paraId="4772B32C" w14:textId="77777777" w:rsidTr="00181337">
        <w:trPr>
          <w:trHeight w:val="720"/>
        </w:trPr>
        <w:tc>
          <w:tcPr>
            <w:tcW w:w="1268" w:type="dxa"/>
            <w:hideMark/>
          </w:tcPr>
          <w:p w14:paraId="1F7FE205" w14:textId="3D6F642D" w:rsidR="00C400F0" w:rsidRPr="001663EB" w:rsidRDefault="00C400F0" w:rsidP="0082467E">
            <w:pPr>
              <w:rPr>
                <w:rFonts w:eastAsia="Times New Roman" w:cstheme="minorHAnsi"/>
                <w:sz w:val="20"/>
                <w:szCs w:val="20"/>
              </w:rPr>
            </w:pPr>
            <w:r w:rsidRPr="001663EB">
              <w:rPr>
                <w:rFonts w:eastAsia="Times New Roman" w:cstheme="minorHAnsi"/>
                <w:sz w:val="20"/>
                <w:szCs w:val="20"/>
              </w:rPr>
              <w:t>Vivo</w:t>
            </w:r>
            <w:r>
              <w:rPr>
                <w:rFonts w:eastAsia="Times New Roman" w:cstheme="minorHAnsi"/>
                <w:sz w:val="20"/>
                <w:szCs w:val="20"/>
              </w:rPr>
              <w:t xml:space="preserve"> (</w:t>
            </w:r>
            <w:hyperlink r:id="rId11" w:history="1">
              <w:r>
                <w:rPr>
                  <w:rStyle w:val="Hyperlink"/>
                  <w:rFonts w:eastAsia="Times New Roman" w:cstheme="minorHAnsi"/>
                </w:rPr>
                <w:t>RP-233069</w:t>
              </w:r>
            </w:hyperlink>
            <w:r>
              <w:rPr>
                <w:rFonts w:eastAsia="Times New Roman" w:cstheme="minorHAnsi"/>
                <w:sz w:val="20"/>
                <w:szCs w:val="20"/>
              </w:rPr>
              <w:t>)</w:t>
            </w:r>
          </w:p>
        </w:tc>
        <w:tc>
          <w:tcPr>
            <w:tcW w:w="8513" w:type="dxa"/>
          </w:tcPr>
          <w:p w14:paraId="65203D82" w14:textId="77777777" w:rsidR="00C400F0" w:rsidRPr="001663EB" w:rsidRDefault="00C400F0" w:rsidP="0082467E">
            <w:pPr>
              <w:rPr>
                <w:rFonts w:eastAsia="Times New Roman" w:cstheme="minorHAnsi"/>
                <w:sz w:val="20"/>
                <w:szCs w:val="20"/>
              </w:rPr>
            </w:pPr>
            <w:r w:rsidRPr="001663EB">
              <w:rPr>
                <w:rFonts w:eastAsia="Times New Roman" w:cstheme="minorHAnsi"/>
                <w:sz w:val="20"/>
                <w:szCs w:val="20"/>
              </w:rPr>
              <w:t>Proposal: Give one more quarter expectation to complete the below work</w:t>
            </w:r>
          </w:p>
          <w:p w14:paraId="20E492D3" w14:textId="77777777" w:rsidR="00C400F0" w:rsidRPr="001663EB" w:rsidRDefault="00C400F0" w:rsidP="0082467E">
            <w:pPr>
              <w:rPr>
                <w:rFonts w:eastAsia="Times New Roman" w:cstheme="minorHAnsi"/>
                <w:sz w:val="20"/>
                <w:szCs w:val="20"/>
              </w:rPr>
            </w:pPr>
            <w:r w:rsidRPr="001663EB">
              <w:rPr>
                <w:rFonts w:eastAsia="Times New Roman" w:cstheme="minorHAnsi"/>
                <w:sz w:val="20"/>
                <w:szCs w:val="20"/>
              </w:rPr>
              <w:t xml:space="preserve">• Specify the signaling to support below three types enhanced idle measurement for fast </w:t>
            </w:r>
            <w:proofErr w:type="spellStart"/>
            <w:r w:rsidRPr="001663EB">
              <w:rPr>
                <w:rFonts w:eastAsia="Times New Roman" w:cstheme="minorHAnsi"/>
                <w:sz w:val="20"/>
                <w:szCs w:val="20"/>
              </w:rPr>
              <w:t>Scell</w:t>
            </w:r>
            <w:proofErr w:type="spellEnd"/>
            <w:r w:rsidRPr="001663EB">
              <w:rPr>
                <w:rFonts w:eastAsia="Times New Roman" w:cstheme="minorHAnsi"/>
                <w:sz w:val="20"/>
                <w:szCs w:val="20"/>
              </w:rPr>
              <w:t xml:space="preserve"> /SCG based on R16 EMR</w:t>
            </w:r>
          </w:p>
          <w:p w14:paraId="7BE16005" w14:textId="77777777" w:rsidR="00C400F0" w:rsidRPr="0058581B" w:rsidRDefault="00C400F0" w:rsidP="0082467E">
            <w:pPr>
              <w:rPr>
                <w:rFonts w:eastAsia="Times New Roman" w:cstheme="minorHAnsi"/>
                <w:sz w:val="20"/>
                <w:szCs w:val="20"/>
                <w:highlight w:val="yellow"/>
              </w:rPr>
            </w:pPr>
            <w:r w:rsidRPr="0058581B">
              <w:rPr>
                <w:rFonts w:eastAsia="Times New Roman" w:cstheme="minorHAnsi"/>
                <w:sz w:val="20"/>
                <w:szCs w:val="20"/>
                <w:highlight w:val="yellow"/>
              </w:rPr>
              <w:t>• Measurement 1: R16 EMR with X value verification</w:t>
            </w:r>
          </w:p>
          <w:p w14:paraId="102DA8F0" w14:textId="77777777" w:rsidR="00C400F0" w:rsidRPr="001663EB" w:rsidRDefault="00C400F0" w:rsidP="0082467E">
            <w:pPr>
              <w:rPr>
                <w:rFonts w:eastAsia="Times New Roman" w:cstheme="minorHAnsi"/>
                <w:sz w:val="20"/>
                <w:szCs w:val="20"/>
              </w:rPr>
            </w:pPr>
            <w:r w:rsidRPr="0058581B">
              <w:rPr>
                <w:rFonts w:eastAsia="Times New Roman" w:cstheme="minorHAnsi"/>
                <w:sz w:val="20"/>
                <w:szCs w:val="20"/>
                <w:highlight w:val="yellow"/>
              </w:rPr>
              <w:t>• Measurement 2: Existing cell selection/reselection measurement</w:t>
            </w:r>
          </w:p>
          <w:p w14:paraId="513A5F9C" w14:textId="1DC6853C" w:rsidR="00C400F0" w:rsidRPr="001663EB" w:rsidRDefault="00C400F0" w:rsidP="0082467E">
            <w:pPr>
              <w:rPr>
                <w:rFonts w:eastAsia="Times New Roman" w:cstheme="minorHAnsi"/>
                <w:sz w:val="20"/>
                <w:szCs w:val="20"/>
              </w:rPr>
            </w:pPr>
            <w:r w:rsidRPr="001663EB">
              <w:rPr>
                <w:rFonts w:eastAsia="Times New Roman" w:cstheme="minorHAnsi"/>
                <w:sz w:val="20"/>
                <w:szCs w:val="20"/>
              </w:rPr>
              <w:t xml:space="preserve">• Measurement 3: Additional measurement (Start on paging and continue during RRC setup) </w:t>
            </w:r>
          </w:p>
        </w:tc>
      </w:tr>
      <w:tr w:rsidR="00C400F0" w:rsidRPr="001663EB" w14:paraId="2EC133AC" w14:textId="77777777" w:rsidTr="00181337">
        <w:trPr>
          <w:trHeight w:val="720"/>
        </w:trPr>
        <w:tc>
          <w:tcPr>
            <w:tcW w:w="1268" w:type="dxa"/>
            <w:hideMark/>
          </w:tcPr>
          <w:p w14:paraId="51B6C36E" w14:textId="5B2FD18E" w:rsidR="00C400F0" w:rsidRPr="001663EB" w:rsidRDefault="00C400F0" w:rsidP="0082467E">
            <w:pPr>
              <w:rPr>
                <w:rFonts w:eastAsia="Times New Roman" w:cstheme="minorHAnsi"/>
                <w:sz w:val="20"/>
                <w:szCs w:val="20"/>
              </w:rPr>
            </w:pPr>
            <w:r w:rsidRPr="001663EB">
              <w:rPr>
                <w:rFonts w:eastAsia="Times New Roman" w:cstheme="minorHAnsi"/>
                <w:sz w:val="20"/>
                <w:szCs w:val="20"/>
              </w:rPr>
              <w:t>Nokia, Nokia Shanghai Bell</w:t>
            </w:r>
            <w:r>
              <w:rPr>
                <w:rFonts w:eastAsia="Times New Roman" w:cstheme="minorHAnsi"/>
                <w:sz w:val="20"/>
                <w:szCs w:val="20"/>
              </w:rPr>
              <w:t xml:space="preserve"> (</w:t>
            </w:r>
            <w:hyperlink r:id="rId12" w:history="1">
              <w:r>
                <w:rPr>
                  <w:rStyle w:val="Hyperlink"/>
                  <w:rFonts w:eastAsia="Times New Roman" w:cstheme="minorHAnsi"/>
                </w:rPr>
                <w:t>RP-233284</w:t>
              </w:r>
            </w:hyperlink>
            <w:r>
              <w:rPr>
                <w:rFonts w:eastAsia="Times New Roman" w:cstheme="minorHAnsi"/>
                <w:sz w:val="20"/>
                <w:szCs w:val="20"/>
              </w:rPr>
              <w:t>)</w:t>
            </w:r>
          </w:p>
        </w:tc>
        <w:tc>
          <w:tcPr>
            <w:tcW w:w="8513" w:type="dxa"/>
          </w:tcPr>
          <w:p w14:paraId="074F1DA4" w14:textId="77777777" w:rsidR="00C400F0" w:rsidRPr="001663EB" w:rsidRDefault="00C400F0">
            <w:pPr>
              <w:numPr>
                <w:ilvl w:val="0"/>
                <w:numId w:val="7"/>
              </w:numPr>
              <w:rPr>
                <w:rFonts w:eastAsia="Times New Roman" w:cstheme="minorHAnsi"/>
                <w:sz w:val="20"/>
                <w:szCs w:val="20"/>
              </w:rPr>
            </w:pPr>
            <w:r w:rsidRPr="001663EB">
              <w:rPr>
                <w:rFonts w:eastAsia="Times New Roman" w:cstheme="minorHAnsi"/>
                <w:sz w:val="20"/>
                <w:szCs w:val="20"/>
              </w:rPr>
              <w:t xml:space="preserve">[existing-measurement-solution-r18] capability: Assumption of the reported measurements is that UE does not perform new measurements starting from, and during </w:t>
            </w:r>
            <w:proofErr w:type="spellStart"/>
            <w:r w:rsidRPr="001663EB">
              <w:rPr>
                <w:rFonts w:eastAsia="Times New Roman" w:cstheme="minorHAnsi"/>
                <w:sz w:val="20"/>
                <w:szCs w:val="20"/>
              </w:rPr>
              <w:t>RRCSetup</w:t>
            </w:r>
            <w:proofErr w:type="spellEnd"/>
            <w:r w:rsidRPr="001663EB">
              <w:rPr>
                <w:rFonts w:eastAsia="Times New Roman" w:cstheme="minorHAnsi"/>
                <w:sz w:val="20"/>
                <w:szCs w:val="20"/>
              </w:rPr>
              <w:t xml:space="preserve">/Resume procedure and while in CONNECTED mode. </w:t>
            </w:r>
            <w:r w:rsidRPr="0058581B">
              <w:rPr>
                <w:rFonts w:eastAsia="Times New Roman" w:cstheme="minorHAnsi"/>
                <w:sz w:val="20"/>
                <w:szCs w:val="20"/>
                <w:highlight w:val="yellow"/>
              </w:rPr>
              <w:t>Time-based validation criteria is used</w:t>
            </w:r>
            <w:r w:rsidRPr="001663EB">
              <w:rPr>
                <w:rFonts w:eastAsia="Times New Roman" w:cstheme="minorHAnsi"/>
                <w:sz w:val="20"/>
                <w:szCs w:val="20"/>
              </w:rPr>
              <w:t xml:space="preserve"> (CR R4-2321396) </w:t>
            </w:r>
          </w:p>
          <w:p w14:paraId="5C331533" w14:textId="7690F532" w:rsidR="00A24975" w:rsidRPr="00A24975" w:rsidRDefault="00C400F0">
            <w:pPr>
              <w:numPr>
                <w:ilvl w:val="0"/>
                <w:numId w:val="7"/>
              </w:numPr>
              <w:rPr>
                <w:rFonts w:eastAsia="Times New Roman" w:cstheme="minorHAnsi"/>
                <w:b/>
                <w:iCs/>
                <w:sz w:val="20"/>
                <w:szCs w:val="20"/>
              </w:rPr>
            </w:pPr>
            <w:bookmarkStart w:id="7" w:name="_Toc149915067"/>
            <w:bookmarkStart w:id="8" w:name="_Toc149903189"/>
            <w:r w:rsidRPr="001663EB">
              <w:rPr>
                <w:rFonts w:eastAsia="Times New Roman" w:cstheme="minorHAnsi"/>
                <w:bCs/>
                <w:iCs/>
                <w:sz w:val="20"/>
                <w:szCs w:val="20"/>
              </w:rPr>
              <w:t>[</w:t>
            </w:r>
            <w:r w:rsidRPr="001663EB">
              <w:rPr>
                <w:rFonts w:eastAsia="Times New Roman" w:cstheme="minorHAnsi"/>
                <w:bCs/>
                <w:i/>
                <w:iCs/>
                <w:sz w:val="20"/>
                <w:szCs w:val="20"/>
              </w:rPr>
              <w:t>enhanced-measurement-solution-r18</w:t>
            </w:r>
            <w:r w:rsidRPr="001663EB">
              <w:rPr>
                <w:rFonts w:eastAsia="Times New Roman" w:cstheme="minorHAnsi"/>
                <w:bCs/>
                <w:iCs/>
                <w:sz w:val="20"/>
                <w:szCs w:val="20"/>
              </w:rPr>
              <w:t>] capability</w:t>
            </w:r>
            <w:r w:rsidRPr="001663EB">
              <w:rPr>
                <w:rFonts w:eastAsia="Times New Roman" w:cstheme="minorHAnsi"/>
                <w:bCs/>
                <w:iCs/>
                <w:sz w:val="20"/>
                <w:szCs w:val="20"/>
                <w:u w:val="single"/>
              </w:rPr>
              <w:t>:</w:t>
            </w:r>
            <w:r w:rsidRPr="001663EB">
              <w:rPr>
                <w:rFonts w:eastAsia="Times New Roman" w:cstheme="minorHAnsi"/>
                <w:bCs/>
                <w:iCs/>
                <w:sz w:val="20"/>
                <w:szCs w:val="20"/>
              </w:rPr>
              <w:t xml:space="preserve"> Assumption of the reported measurements is that UE is capable, and may perform additional measurements starting from, and during </w:t>
            </w:r>
            <w:proofErr w:type="spellStart"/>
            <w:r w:rsidRPr="001663EB">
              <w:rPr>
                <w:rFonts w:eastAsia="Times New Roman" w:cstheme="minorHAnsi"/>
                <w:bCs/>
                <w:iCs/>
                <w:sz w:val="20"/>
                <w:szCs w:val="20"/>
              </w:rPr>
              <w:t>RRCSetup</w:t>
            </w:r>
            <w:proofErr w:type="spellEnd"/>
            <w:r w:rsidRPr="001663EB">
              <w:rPr>
                <w:rFonts w:eastAsia="Times New Roman" w:cstheme="minorHAnsi"/>
                <w:bCs/>
                <w:iCs/>
                <w:sz w:val="20"/>
                <w:szCs w:val="20"/>
              </w:rPr>
              <w:t>/Resume procedure and while in CONNECTED mode.</w:t>
            </w:r>
            <w:bookmarkEnd w:id="7"/>
            <w:bookmarkEnd w:id="8"/>
            <w:r w:rsidRPr="001663EB">
              <w:rPr>
                <w:rFonts w:eastAsia="Times New Roman" w:cstheme="minorHAnsi"/>
                <w:bCs/>
                <w:iCs/>
                <w:sz w:val="20"/>
                <w:szCs w:val="20"/>
              </w:rPr>
              <w:t xml:space="preserve"> (TS 38.133 CR R4-2321635)</w:t>
            </w:r>
            <w:r w:rsidRPr="001663EB">
              <w:rPr>
                <w:rFonts w:eastAsia="Times New Roman" w:cstheme="minorHAnsi"/>
                <w:b/>
                <w:iCs/>
                <w:sz w:val="20"/>
                <w:szCs w:val="20"/>
              </w:rPr>
              <w:t xml:space="preserve"> </w:t>
            </w:r>
          </w:p>
        </w:tc>
      </w:tr>
      <w:tr w:rsidR="00C400F0" w:rsidRPr="001663EB" w14:paraId="727F30B9" w14:textId="77777777" w:rsidTr="00181337">
        <w:trPr>
          <w:trHeight w:val="720"/>
        </w:trPr>
        <w:tc>
          <w:tcPr>
            <w:tcW w:w="1268" w:type="dxa"/>
            <w:hideMark/>
          </w:tcPr>
          <w:p w14:paraId="60B72F62" w14:textId="7A8C2712" w:rsidR="00C400F0" w:rsidRPr="001663EB" w:rsidRDefault="00C400F0" w:rsidP="0082467E">
            <w:pPr>
              <w:rPr>
                <w:rFonts w:eastAsia="Times New Roman" w:cstheme="minorHAnsi"/>
                <w:sz w:val="20"/>
                <w:szCs w:val="20"/>
              </w:rPr>
            </w:pPr>
            <w:r w:rsidRPr="001663EB">
              <w:rPr>
                <w:rFonts w:eastAsia="Times New Roman" w:cstheme="minorHAnsi"/>
                <w:sz w:val="20"/>
                <w:szCs w:val="20"/>
              </w:rPr>
              <w:t>CMCC</w:t>
            </w:r>
            <w:r>
              <w:rPr>
                <w:rFonts w:eastAsia="Times New Roman" w:cstheme="minorHAnsi"/>
                <w:sz w:val="20"/>
                <w:szCs w:val="20"/>
              </w:rPr>
              <w:t xml:space="preserve"> (</w:t>
            </w:r>
            <w:hyperlink r:id="rId13" w:history="1">
              <w:r>
                <w:rPr>
                  <w:rStyle w:val="Hyperlink"/>
                  <w:rFonts w:eastAsia="Times New Roman" w:cstheme="minorHAnsi"/>
                </w:rPr>
                <w:t>RP-233436</w:t>
              </w:r>
            </w:hyperlink>
            <w:r>
              <w:rPr>
                <w:rFonts w:eastAsia="Times New Roman" w:cstheme="minorHAnsi"/>
                <w:sz w:val="20"/>
                <w:szCs w:val="20"/>
              </w:rPr>
              <w:t>)</w:t>
            </w:r>
          </w:p>
        </w:tc>
        <w:tc>
          <w:tcPr>
            <w:tcW w:w="8513" w:type="dxa"/>
          </w:tcPr>
          <w:p w14:paraId="24F8E25C" w14:textId="77777777" w:rsidR="00C400F0" w:rsidRPr="001663EB" w:rsidRDefault="00C400F0" w:rsidP="0082467E">
            <w:pPr>
              <w:rPr>
                <w:rFonts w:eastAsia="Times New Roman" w:cstheme="minorHAnsi"/>
                <w:sz w:val="20"/>
                <w:szCs w:val="20"/>
              </w:rPr>
            </w:pPr>
            <w:r w:rsidRPr="001663EB">
              <w:rPr>
                <w:rFonts w:eastAsia="Times New Roman" w:cstheme="minorHAnsi"/>
                <w:sz w:val="20"/>
                <w:szCs w:val="20"/>
              </w:rPr>
              <w:t>Observation 3: Several candidate solutions for measurement configuration are on the table:</w:t>
            </w:r>
          </w:p>
          <w:p w14:paraId="7B10B025" w14:textId="77777777" w:rsidR="00C400F0" w:rsidRPr="001663EB" w:rsidRDefault="00C400F0">
            <w:pPr>
              <w:pStyle w:val="ListParagraph"/>
              <w:numPr>
                <w:ilvl w:val="0"/>
                <w:numId w:val="8"/>
              </w:numPr>
              <w:overflowPunct/>
              <w:autoSpaceDE/>
              <w:autoSpaceDN/>
              <w:adjustRightInd/>
              <w:spacing w:after="0"/>
              <w:textAlignment w:val="auto"/>
              <w:rPr>
                <w:rFonts w:eastAsia="Times New Roman" w:cstheme="minorHAnsi"/>
                <w:lang w:val="en-US"/>
              </w:rPr>
            </w:pPr>
            <w:r w:rsidRPr="001663EB">
              <w:rPr>
                <w:rFonts w:eastAsia="Times New Roman" w:cstheme="minorHAnsi"/>
                <w:lang w:val="en-US"/>
              </w:rPr>
              <w:t xml:space="preserve">Solution 1: NW provides explicit measurement information for fast CA/DC setup either upon RRC release or broadcast. The measurement information can include target frequency, Cell ID, and target SSB info. </w:t>
            </w:r>
          </w:p>
          <w:p w14:paraId="4A427BA5" w14:textId="77777777" w:rsidR="00C400F0" w:rsidRPr="001663EB" w:rsidRDefault="00C400F0">
            <w:pPr>
              <w:pStyle w:val="ListParagraph"/>
              <w:numPr>
                <w:ilvl w:val="0"/>
                <w:numId w:val="8"/>
              </w:numPr>
              <w:overflowPunct/>
              <w:autoSpaceDE/>
              <w:autoSpaceDN/>
              <w:adjustRightInd/>
              <w:spacing w:after="0"/>
              <w:textAlignment w:val="auto"/>
              <w:rPr>
                <w:rFonts w:eastAsia="Times New Roman" w:cstheme="minorHAnsi"/>
                <w:lang w:val="en-US"/>
              </w:rPr>
            </w:pPr>
            <w:r w:rsidRPr="001663EB">
              <w:rPr>
                <w:rFonts w:eastAsia="Times New Roman" w:cstheme="minorHAnsi"/>
                <w:lang w:val="en-US"/>
              </w:rPr>
              <w:t xml:space="preserve">Solution 2: NW may specify a target band among candidate bands via system information. </w:t>
            </w:r>
          </w:p>
          <w:p w14:paraId="738E3AAF" w14:textId="77777777" w:rsidR="00C400F0" w:rsidRPr="001663EB" w:rsidRDefault="00C400F0">
            <w:pPr>
              <w:pStyle w:val="ListParagraph"/>
              <w:numPr>
                <w:ilvl w:val="0"/>
                <w:numId w:val="8"/>
              </w:numPr>
              <w:overflowPunct/>
              <w:autoSpaceDE/>
              <w:autoSpaceDN/>
              <w:adjustRightInd/>
              <w:spacing w:after="0"/>
              <w:textAlignment w:val="auto"/>
              <w:rPr>
                <w:rFonts w:eastAsia="Times New Roman" w:cstheme="minorHAnsi"/>
                <w:lang w:val="en-US"/>
              </w:rPr>
            </w:pPr>
            <w:r w:rsidRPr="001663EB">
              <w:rPr>
                <w:rFonts w:eastAsia="Times New Roman" w:cstheme="minorHAnsi"/>
                <w:lang w:val="en-US"/>
              </w:rPr>
              <w:t xml:space="preserve">Solution 3: UE needs to know measurement configuration for enhanced measurement. Context in existing MeasIdleCarrierNR-r16 can be reused. </w:t>
            </w:r>
          </w:p>
          <w:p w14:paraId="415EF238" w14:textId="6B526588" w:rsidR="00C400F0" w:rsidRPr="00C400F0" w:rsidRDefault="00C400F0">
            <w:pPr>
              <w:pStyle w:val="ListParagraph"/>
              <w:numPr>
                <w:ilvl w:val="0"/>
                <w:numId w:val="8"/>
              </w:numPr>
              <w:overflowPunct/>
              <w:autoSpaceDE/>
              <w:autoSpaceDN/>
              <w:adjustRightInd/>
              <w:spacing w:after="0"/>
              <w:textAlignment w:val="auto"/>
              <w:rPr>
                <w:rFonts w:eastAsia="Times New Roman" w:cstheme="minorHAnsi"/>
                <w:lang w:val="en-US"/>
              </w:rPr>
            </w:pPr>
            <w:r w:rsidRPr="00053A3D">
              <w:rPr>
                <w:rFonts w:eastAsia="Times New Roman" w:cstheme="minorHAnsi"/>
                <w:highlight w:val="yellow"/>
                <w:lang w:val="en-US"/>
              </w:rPr>
              <w:t>Solution 4: In order to reduce the number of EMR carriers to be measured for improved measurement, network could provide assistance information</w:t>
            </w:r>
            <w:r w:rsidRPr="00053A3D">
              <w:rPr>
                <w:rFonts w:eastAsia="Times New Roman" w:cstheme="minorHAnsi"/>
                <w:lang w:val="en-US"/>
              </w:rPr>
              <w:t>,</w:t>
            </w:r>
            <w:r w:rsidRPr="001663EB">
              <w:rPr>
                <w:rFonts w:eastAsia="Times New Roman" w:cstheme="minorHAnsi"/>
                <w:lang w:val="en-US"/>
              </w:rPr>
              <w:t xml:space="preserve"> e.g. threshold(s)of serving cell’s quality, to help UE to reduce the number of EMR carriers to be measured during RRC setup/resume procedure. </w:t>
            </w:r>
            <w:r w:rsidRPr="00C400F0">
              <w:rPr>
                <w:rFonts w:eastAsia="Times New Roman" w:cstheme="minorHAnsi"/>
                <w:color w:val="ED7D31" w:themeColor="accent2"/>
              </w:rPr>
              <w:t xml:space="preserve"> </w:t>
            </w:r>
          </w:p>
        </w:tc>
      </w:tr>
      <w:tr w:rsidR="00C400F0" w:rsidRPr="001663EB" w14:paraId="1693C77C" w14:textId="77777777" w:rsidTr="00181337">
        <w:trPr>
          <w:trHeight w:val="720"/>
        </w:trPr>
        <w:tc>
          <w:tcPr>
            <w:tcW w:w="1268" w:type="dxa"/>
            <w:hideMark/>
          </w:tcPr>
          <w:p w14:paraId="34C673A2" w14:textId="3FD4204B" w:rsidR="00C400F0" w:rsidRPr="001663EB" w:rsidRDefault="00C400F0" w:rsidP="0082467E">
            <w:pPr>
              <w:rPr>
                <w:rFonts w:eastAsia="Times New Roman" w:cstheme="minorHAnsi"/>
                <w:sz w:val="20"/>
                <w:szCs w:val="20"/>
              </w:rPr>
            </w:pPr>
            <w:r w:rsidRPr="001663EB">
              <w:rPr>
                <w:rFonts w:eastAsia="Times New Roman" w:cstheme="minorHAnsi"/>
                <w:sz w:val="20"/>
                <w:szCs w:val="20"/>
              </w:rPr>
              <w:t>LG Electronics Inc.</w:t>
            </w:r>
            <w:r>
              <w:rPr>
                <w:rFonts w:eastAsia="Times New Roman" w:cstheme="minorHAnsi"/>
                <w:sz w:val="20"/>
                <w:szCs w:val="20"/>
              </w:rPr>
              <w:t xml:space="preserve"> (</w:t>
            </w:r>
            <w:hyperlink r:id="rId14" w:history="1">
              <w:r>
                <w:rPr>
                  <w:rStyle w:val="Hyperlink"/>
                  <w:rFonts w:eastAsia="Times New Roman" w:cstheme="minorHAnsi"/>
                </w:rPr>
                <w:t>RP-233465</w:t>
              </w:r>
            </w:hyperlink>
            <w:r>
              <w:rPr>
                <w:rFonts w:eastAsia="Times New Roman" w:cstheme="minorHAnsi"/>
                <w:sz w:val="20"/>
                <w:szCs w:val="20"/>
              </w:rPr>
              <w:t>)</w:t>
            </w:r>
          </w:p>
        </w:tc>
        <w:tc>
          <w:tcPr>
            <w:tcW w:w="8513" w:type="dxa"/>
          </w:tcPr>
          <w:p w14:paraId="4E8CB671" w14:textId="77777777" w:rsidR="00C400F0" w:rsidRPr="0058581B" w:rsidRDefault="00C400F0" w:rsidP="0082467E">
            <w:pPr>
              <w:rPr>
                <w:rFonts w:eastAsia="Times New Roman" w:cstheme="minorHAnsi"/>
                <w:sz w:val="20"/>
                <w:szCs w:val="20"/>
              </w:rPr>
            </w:pPr>
            <w:r w:rsidRPr="0058581B">
              <w:rPr>
                <w:rFonts w:eastAsia="Times New Roman" w:cstheme="minorHAnsi"/>
                <w:sz w:val="20"/>
                <w:szCs w:val="20"/>
              </w:rPr>
              <w:t xml:space="preserve">The RAN2 work scope of R18 enhancement with 1Q extension: </w:t>
            </w:r>
          </w:p>
          <w:p w14:paraId="073FFB80" w14:textId="2A91C901" w:rsidR="00C400F0" w:rsidRPr="003A7F6E" w:rsidRDefault="00C400F0">
            <w:pPr>
              <w:pStyle w:val="ListParagraph"/>
              <w:numPr>
                <w:ilvl w:val="0"/>
                <w:numId w:val="11"/>
              </w:numPr>
              <w:rPr>
                <w:rFonts w:eastAsia="Times New Roman" w:cstheme="minorHAnsi"/>
              </w:rPr>
            </w:pPr>
            <w:r w:rsidRPr="003A7F6E">
              <w:rPr>
                <w:rFonts w:eastAsia="Times New Roman" w:cstheme="minorHAnsi"/>
                <w:highlight w:val="yellow"/>
              </w:rPr>
              <w:t>To enable reporting of cell reselection measurement for fast CA/DC setup.</w:t>
            </w:r>
            <w:r w:rsidRPr="003A7F6E">
              <w:rPr>
                <w:rFonts w:eastAsia="Times New Roman" w:cstheme="minorHAnsi"/>
              </w:rPr>
              <w:t xml:space="preserve"> </w:t>
            </w:r>
          </w:p>
          <w:p w14:paraId="3CA006F0" w14:textId="77777777" w:rsidR="00C400F0" w:rsidRPr="003A7F6E" w:rsidRDefault="00C400F0">
            <w:pPr>
              <w:pStyle w:val="ListParagraph"/>
              <w:numPr>
                <w:ilvl w:val="1"/>
                <w:numId w:val="11"/>
              </w:numPr>
              <w:rPr>
                <w:rFonts w:eastAsia="Times New Roman" w:cstheme="minorHAnsi"/>
              </w:rPr>
            </w:pPr>
            <w:r w:rsidRPr="003A7F6E">
              <w:rPr>
                <w:rFonts w:eastAsia="Times New Roman" w:cstheme="minorHAnsi"/>
              </w:rPr>
              <w:t>Note1. This feature intends to enable fast CA/DC setup for UE not supporting R16 EMR.</w:t>
            </w:r>
          </w:p>
          <w:p w14:paraId="6FB505D0" w14:textId="420237D6" w:rsidR="00C400F0" w:rsidRPr="003A7F6E" w:rsidRDefault="00C400F0">
            <w:pPr>
              <w:pStyle w:val="ListParagraph"/>
              <w:numPr>
                <w:ilvl w:val="1"/>
                <w:numId w:val="11"/>
              </w:numPr>
              <w:rPr>
                <w:rFonts w:eastAsia="Times New Roman" w:cstheme="minorHAnsi"/>
              </w:rPr>
            </w:pPr>
            <w:r w:rsidRPr="003A7F6E">
              <w:rPr>
                <w:rFonts w:eastAsia="Times New Roman" w:cstheme="minorHAnsi"/>
              </w:rPr>
              <w:t xml:space="preserve">Note2. For reporting, existing procedure used to report EMR is reused as much as possible.  </w:t>
            </w:r>
          </w:p>
          <w:p w14:paraId="0EACE551" w14:textId="7AB280EA" w:rsidR="00C400F0" w:rsidRPr="003A7F6E" w:rsidRDefault="00C400F0">
            <w:pPr>
              <w:pStyle w:val="ListParagraph"/>
              <w:numPr>
                <w:ilvl w:val="0"/>
                <w:numId w:val="11"/>
              </w:numPr>
              <w:rPr>
                <w:rFonts w:eastAsia="Times New Roman" w:cstheme="minorHAnsi"/>
              </w:rPr>
            </w:pPr>
            <w:r w:rsidRPr="003A7F6E">
              <w:rPr>
                <w:rFonts w:eastAsia="Times New Roman" w:cstheme="minorHAnsi"/>
                <w:highlight w:val="yellow"/>
              </w:rPr>
              <w:t>Measurement result validation based on network-configured timer</w:t>
            </w:r>
          </w:p>
          <w:p w14:paraId="19E60582" w14:textId="77777777" w:rsidR="00C400F0" w:rsidRPr="003A7F6E" w:rsidRDefault="00C400F0">
            <w:pPr>
              <w:pStyle w:val="ListParagraph"/>
              <w:numPr>
                <w:ilvl w:val="1"/>
                <w:numId w:val="11"/>
              </w:numPr>
              <w:rPr>
                <w:rFonts w:eastAsia="Times New Roman" w:cstheme="minorHAnsi"/>
              </w:rPr>
            </w:pPr>
            <w:r w:rsidRPr="003A7F6E">
              <w:rPr>
                <w:rFonts w:eastAsia="Times New Roman" w:cstheme="minorHAnsi"/>
              </w:rPr>
              <w:t xml:space="preserve">Note1. Timer is applicable to both R16 EMR measurements and cell reselection measurements. </w:t>
            </w:r>
          </w:p>
          <w:p w14:paraId="5F90EE7F" w14:textId="087B2555" w:rsidR="003A7F6E" w:rsidRPr="003A7F6E" w:rsidRDefault="00C400F0">
            <w:pPr>
              <w:pStyle w:val="ListParagraph"/>
              <w:numPr>
                <w:ilvl w:val="1"/>
                <w:numId w:val="11"/>
              </w:numPr>
              <w:rPr>
                <w:rFonts w:eastAsia="Times New Roman" w:cstheme="minorHAnsi"/>
              </w:rPr>
            </w:pPr>
            <w:r w:rsidRPr="003A7F6E">
              <w:rPr>
                <w:rFonts w:eastAsia="Times New Roman" w:cstheme="minorHAnsi"/>
              </w:rPr>
              <w:t>Note2. The timer X is used by UE to determine validity of measurement results such that UE only reports valid measurement results.</w:t>
            </w:r>
          </w:p>
          <w:p w14:paraId="6AEE6A6D" w14:textId="77777777" w:rsidR="003A7F6E" w:rsidRPr="003A7F6E" w:rsidRDefault="003A7F6E">
            <w:pPr>
              <w:pStyle w:val="ListParagraph"/>
              <w:numPr>
                <w:ilvl w:val="0"/>
                <w:numId w:val="11"/>
              </w:numPr>
              <w:rPr>
                <w:rFonts w:eastAsia="Times New Roman" w:cstheme="minorHAnsi"/>
              </w:rPr>
            </w:pPr>
            <w:r w:rsidRPr="003A7F6E">
              <w:rPr>
                <w:rFonts w:eastAsia="Times New Roman" w:cstheme="minorHAnsi"/>
              </w:rPr>
              <w:t xml:space="preserve">No other work than the above a and b is requested in RAN2 for completion of </w:t>
            </w:r>
            <w:proofErr w:type="spellStart"/>
            <w:r w:rsidRPr="003A7F6E">
              <w:rPr>
                <w:rFonts w:eastAsia="Times New Roman" w:cstheme="minorHAnsi"/>
              </w:rPr>
              <w:t>feMOB</w:t>
            </w:r>
            <w:proofErr w:type="spellEnd"/>
            <w:r w:rsidRPr="003A7F6E">
              <w:rPr>
                <w:rFonts w:eastAsia="Times New Roman" w:cstheme="minorHAnsi"/>
              </w:rPr>
              <w:t xml:space="preserve"> in Rel-18. </w:t>
            </w:r>
          </w:p>
          <w:p w14:paraId="7BB2D49F" w14:textId="31A472E6" w:rsidR="003A7F6E" w:rsidRPr="003A7F6E" w:rsidRDefault="003A7F6E">
            <w:pPr>
              <w:pStyle w:val="ListParagraph"/>
              <w:numPr>
                <w:ilvl w:val="0"/>
                <w:numId w:val="11"/>
              </w:numPr>
              <w:rPr>
                <w:rFonts w:eastAsia="Times New Roman" w:cstheme="minorHAnsi"/>
              </w:rPr>
            </w:pPr>
            <w:r w:rsidRPr="003A7F6E">
              <w:rPr>
                <w:rFonts w:eastAsia="Times New Roman" w:cstheme="minorHAnsi"/>
              </w:rPr>
              <w:t>No work to support additional measurement is done in RAN2 in Rel-18.</w:t>
            </w:r>
          </w:p>
        </w:tc>
      </w:tr>
    </w:tbl>
    <w:p w14:paraId="0193874F" w14:textId="77777777" w:rsidR="00F80852" w:rsidRPr="001663EB" w:rsidRDefault="00F80852" w:rsidP="003E39DC">
      <w:pPr>
        <w:spacing w:after="120"/>
        <w:jc w:val="both"/>
        <w:rPr>
          <w:rFonts w:ascii="Arial" w:hAnsi="Arial" w:cs="Arial"/>
        </w:rPr>
      </w:pPr>
    </w:p>
    <w:p w14:paraId="31A6DD99" w14:textId="4E66256E" w:rsidR="00FA69A9" w:rsidRPr="00F50E3B" w:rsidRDefault="003100E8" w:rsidP="00F50E3B">
      <w:pPr>
        <w:jc w:val="both"/>
        <w:rPr>
          <w:rFonts w:ascii="Arial" w:hAnsi="Arial" w:cs="Arial"/>
          <w:sz w:val="20"/>
          <w:szCs w:val="20"/>
        </w:rPr>
      </w:pPr>
      <w:r w:rsidRPr="00F50E3B">
        <w:rPr>
          <w:rFonts w:ascii="Arial" w:hAnsi="Arial" w:cs="Arial"/>
          <w:sz w:val="20"/>
          <w:szCs w:val="20"/>
        </w:rPr>
        <w:t xml:space="preserve">Considering the </w:t>
      </w:r>
      <w:r w:rsidR="00A65B40" w:rsidRPr="00F50E3B">
        <w:rPr>
          <w:rFonts w:ascii="Arial" w:hAnsi="Arial" w:cs="Arial"/>
          <w:sz w:val="20"/>
          <w:szCs w:val="20"/>
        </w:rPr>
        <w:t xml:space="preserve">company </w:t>
      </w:r>
      <w:r w:rsidRPr="00F50E3B">
        <w:rPr>
          <w:rFonts w:ascii="Arial" w:hAnsi="Arial" w:cs="Arial"/>
          <w:sz w:val="20"/>
          <w:szCs w:val="20"/>
        </w:rPr>
        <w:t>contribution</w:t>
      </w:r>
      <w:r w:rsidR="00053A3D">
        <w:rPr>
          <w:rFonts w:ascii="Arial" w:hAnsi="Arial" w:cs="Arial"/>
          <w:sz w:val="20"/>
          <w:szCs w:val="20"/>
        </w:rPr>
        <w:t xml:space="preserve">, it is suggested to </w:t>
      </w:r>
      <w:r w:rsidR="00A06DC6">
        <w:rPr>
          <w:rFonts w:ascii="Arial" w:hAnsi="Arial" w:cs="Arial"/>
          <w:sz w:val="20"/>
          <w:szCs w:val="20"/>
        </w:rPr>
        <w:t>endorse below guidance on option 2.</w:t>
      </w:r>
    </w:p>
    <w:p w14:paraId="301AA1C7" w14:textId="16A3D83D" w:rsidR="0058581B" w:rsidRDefault="0058581B" w:rsidP="00053A3D">
      <w:pPr>
        <w:jc w:val="both"/>
        <w:rPr>
          <w:rFonts w:ascii="Arial" w:hAnsi="Arial" w:cs="Arial"/>
        </w:rPr>
      </w:pPr>
    </w:p>
    <w:p w14:paraId="74FD5AA7" w14:textId="593D6D60" w:rsidR="00D47322" w:rsidRPr="00D47322" w:rsidRDefault="00D47322" w:rsidP="00D47322">
      <w:pPr>
        <w:jc w:val="both"/>
        <w:rPr>
          <w:rFonts w:ascii="Arial" w:hAnsi="Arial" w:cs="Arial"/>
          <w:sz w:val="20"/>
          <w:szCs w:val="20"/>
        </w:rPr>
      </w:pPr>
      <w:r w:rsidRPr="00D47322">
        <w:rPr>
          <w:rFonts w:ascii="Arial" w:hAnsi="Arial" w:cs="Arial"/>
          <w:sz w:val="20"/>
          <w:szCs w:val="20"/>
        </w:rPr>
        <w:t>RP to task RAN2/RAN4 to complete the R18 mobility WI objective#7 in 2024/Q1, focus on solution based on existing measurement as below:</w:t>
      </w:r>
    </w:p>
    <w:p w14:paraId="368BA89D" w14:textId="77777777" w:rsidR="00D47322" w:rsidRPr="00D47322" w:rsidRDefault="00D47322" w:rsidP="00D47322">
      <w:pPr>
        <w:pStyle w:val="ListParagraph"/>
        <w:numPr>
          <w:ilvl w:val="0"/>
          <w:numId w:val="14"/>
        </w:numPr>
        <w:jc w:val="both"/>
        <w:textAlignment w:val="auto"/>
        <w:rPr>
          <w:rFonts w:ascii="Arial" w:hAnsi="Arial" w:cs="Arial"/>
        </w:rPr>
      </w:pPr>
      <w:r w:rsidRPr="00D47322">
        <w:rPr>
          <w:rFonts w:ascii="Arial" w:hAnsi="Arial" w:cs="Arial"/>
        </w:rPr>
        <w:t>RAN2 to define time-based measurement result validation configuration based on RAN4 guidance.</w:t>
      </w:r>
    </w:p>
    <w:p w14:paraId="26D050E6" w14:textId="77777777" w:rsidR="00D47322" w:rsidRPr="00D47322" w:rsidRDefault="00D47322" w:rsidP="00D47322">
      <w:pPr>
        <w:pStyle w:val="ListParagraph"/>
        <w:numPr>
          <w:ilvl w:val="0"/>
          <w:numId w:val="14"/>
        </w:numPr>
        <w:jc w:val="both"/>
        <w:textAlignment w:val="auto"/>
        <w:rPr>
          <w:rFonts w:ascii="Arial" w:hAnsi="Arial" w:cs="Arial"/>
        </w:rPr>
      </w:pPr>
      <w:r w:rsidRPr="00D47322">
        <w:rPr>
          <w:rFonts w:ascii="Arial" w:hAnsi="Arial" w:cs="Arial"/>
        </w:rPr>
        <w:t>RAN2 signaling to enable reporting of cell reselection measurement for fast CA/DC setup.</w:t>
      </w:r>
    </w:p>
    <w:p w14:paraId="20BC546F" w14:textId="77777777" w:rsidR="00D47322" w:rsidRPr="00D47322" w:rsidRDefault="00D47322" w:rsidP="00D47322">
      <w:pPr>
        <w:pStyle w:val="ListParagraph"/>
        <w:numPr>
          <w:ilvl w:val="0"/>
          <w:numId w:val="14"/>
        </w:numPr>
        <w:jc w:val="both"/>
        <w:textAlignment w:val="auto"/>
        <w:rPr>
          <w:rFonts w:ascii="Arial" w:hAnsi="Arial" w:cs="Arial"/>
        </w:rPr>
      </w:pPr>
      <w:r w:rsidRPr="00D47322">
        <w:rPr>
          <w:rFonts w:ascii="Arial" w:hAnsi="Arial" w:cs="Arial"/>
        </w:rPr>
        <w:lastRenderedPageBreak/>
        <w:t>Whether additional assistance information from network (to reduce measured frequencies) is needed could be discussed in RAN2.</w:t>
      </w:r>
    </w:p>
    <w:p w14:paraId="73FFE7BC" w14:textId="1EEBDC9A" w:rsidR="00D47322" w:rsidRPr="00D47322" w:rsidRDefault="00D47322" w:rsidP="00D47322">
      <w:pPr>
        <w:pStyle w:val="ListParagraph"/>
        <w:numPr>
          <w:ilvl w:val="0"/>
          <w:numId w:val="14"/>
        </w:numPr>
        <w:jc w:val="both"/>
        <w:textAlignment w:val="auto"/>
        <w:rPr>
          <w:rFonts w:ascii="Arial" w:hAnsi="Arial" w:cs="Arial"/>
        </w:rPr>
      </w:pPr>
      <w:r w:rsidRPr="00D47322">
        <w:rPr>
          <w:rFonts w:ascii="Arial" w:hAnsi="Arial" w:cs="Arial"/>
        </w:rPr>
        <w:t xml:space="preserve">NOTE 1: No change on RAN4 requirement. RAN4 task </w:t>
      </w:r>
      <w:r w:rsidR="009A75F5">
        <w:rPr>
          <w:rFonts w:ascii="Arial" w:hAnsi="Arial" w:cs="Arial"/>
        </w:rPr>
        <w:t>is</w:t>
      </w:r>
      <w:r w:rsidRPr="00D47322">
        <w:rPr>
          <w:rFonts w:ascii="Arial" w:hAnsi="Arial" w:cs="Arial"/>
        </w:rPr>
        <w:t xml:space="preserve"> triggered by RAN2 LS. </w:t>
      </w:r>
    </w:p>
    <w:p w14:paraId="3B6A0717" w14:textId="77777777" w:rsidR="00D47322" w:rsidRPr="00D47322" w:rsidRDefault="00D47322" w:rsidP="00D47322">
      <w:pPr>
        <w:pStyle w:val="ListParagraph"/>
        <w:numPr>
          <w:ilvl w:val="0"/>
          <w:numId w:val="14"/>
        </w:numPr>
        <w:spacing w:after="0"/>
        <w:ind w:left="714" w:hanging="357"/>
        <w:jc w:val="both"/>
        <w:textAlignment w:val="auto"/>
        <w:rPr>
          <w:rFonts w:ascii="Arial" w:hAnsi="Arial" w:cs="Arial"/>
        </w:rPr>
      </w:pPr>
      <w:r w:rsidRPr="00D47322">
        <w:rPr>
          <w:rFonts w:ascii="Arial" w:hAnsi="Arial" w:cs="Arial"/>
        </w:rPr>
        <w:t>NOTE 2: RAN2 to send clarification LS to RAN4 before February meeting. RAN4 to response the LS by end of Tuesday during the meeting week so that RAN2 could conclude the CR in Q1.</w:t>
      </w:r>
    </w:p>
    <w:p w14:paraId="26AB65D1" w14:textId="62CC7D8D" w:rsidR="00CF06F4" w:rsidRDefault="00CF06F4" w:rsidP="00053A3D">
      <w:pPr>
        <w:jc w:val="both"/>
        <w:rPr>
          <w:rFonts w:ascii="Arial" w:hAnsi="Arial" w:cs="Arial"/>
          <w:lang w:val="en-GB"/>
        </w:rPr>
      </w:pPr>
    </w:p>
    <w:p w14:paraId="7CAF6F85" w14:textId="293B6723" w:rsidR="00631071" w:rsidRPr="00631071" w:rsidRDefault="00631071" w:rsidP="00631071">
      <w:pPr>
        <w:jc w:val="both"/>
        <w:rPr>
          <w:rFonts w:ascii="Arial" w:hAnsi="Arial" w:cs="Arial"/>
          <w:b/>
          <w:bCs/>
          <w:lang w:val="en-GB"/>
        </w:rPr>
      </w:pPr>
      <w:r>
        <w:rPr>
          <w:rFonts w:ascii="Arial" w:hAnsi="Arial" w:cs="Arial"/>
          <w:b/>
          <w:bCs/>
          <w:lang w:val="en-GB"/>
        </w:rPr>
        <w:t>C</w:t>
      </w:r>
      <w:r w:rsidRPr="00631071">
        <w:rPr>
          <w:rFonts w:ascii="Arial" w:hAnsi="Arial" w:cs="Arial"/>
          <w:b/>
          <w:bCs/>
          <w:lang w:val="en-GB"/>
        </w:rPr>
        <w:t>ompanies are invited to provide comment on above suggestion</w:t>
      </w:r>
      <w:r>
        <w:rPr>
          <w:rFonts w:ascii="Arial" w:hAnsi="Arial" w:cs="Arial"/>
          <w:b/>
          <w:bCs/>
          <w:lang w:val="en-GB"/>
        </w:rPr>
        <w:t>.</w:t>
      </w:r>
    </w:p>
    <w:p w14:paraId="7FA2E9BC" w14:textId="257460B9" w:rsidR="00631071" w:rsidRDefault="00631071" w:rsidP="00631071">
      <w:pPr>
        <w:jc w:val="both"/>
        <w:rPr>
          <w:rFonts w:ascii="Arial" w:hAnsi="Arial" w:cs="Arial"/>
          <w:lang w:val="en-GB"/>
        </w:rPr>
      </w:pPr>
      <w:r>
        <w:rPr>
          <w:rFonts w:ascii="Arial" w:hAnsi="Arial" w:cs="Arial"/>
          <w:lang w:val="en-GB"/>
        </w:rPr>
        <w:t xml:space="preserv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9021"/>
      </w:tblGrid>
      <w:tr w:rsidR="00631071" w14:paraId="06750ED8" w14:textId="77777777" w:rsidTr="00631071">
        <w:tc>
          <w:tcPr>
            <w:tcW w:w="1328" w:type="dxa"/>
            <w:tcBorders>
              <w:top w:val="single" w:sz="4" w:space="0" w:color="auto"/>
              <w:left w:val="single" w:sz="4" w:space="0" w:color="auto"/>
              <w:bottom w:val="single" w:sz="4" w:space="0" w:color="auto"/>
              <w:right w:val="single" w:sz="4" w:space="0" w:color="auto"/>
            </w:tcBorders>
            <w:shd w:val="clear" w:color="auto" w:fill="D9D9D9"/>
            <w:hideMark/>
          </w:tcPr>
          <w:p w14:paraId="27EDBC72" w14:textId="77777777" w:rsidR="00631071" w:rsidRDefault="00631071">
            <w:pPr>
              <w:jc w:val="both"/>
              <w:rPr>
                <w:rFonts w:ascii="Arial" w:eastAsia="Malgun Gothic" w:hAnsi="Arial" w:cs="Arial"/>
                <w:b/>
                <w:bCs/>
                <w:sz w:val="20"/>
                <w:szCs w:val="20"/>
                <w:lang w:eastAsia="zh-CN"/>
              </w:rPr>
            </w:pPr>
            <w:r>
              <w:rPr>
                <w:rFonts w:ascii="Arial" w:hAnsi="Arial" w:cs="Arial"/>
                <w:b/>
                <w:bCs/>
                <w:lang w:eastAsia="zh-CN"/>
              </w:rPr>
              <w:t>Company</w:t>
            </w:r>
          </w:p>
        </w:tc>
        <w:tc>
          <w:tcPr>
            <w:tcW w:w="9157" w:type="dxa"/>
            <w:tcBorders>
              <w:top w:val="single" w:sz="4" w:space="0" w:color="auto"/>
              <w:left w:val="single" w:sz="4" w:space="0" w:color="auto"/>
              <w:bottom w:val="single" w:sz="4" w:space="0" w:color="auto"/>
              <w:right w:val="single" w:sz="4" w:space="0" w:color="auto"/>
            </w:tcBorders>
            <w:shd w:val="clear" w:color="auto" w:fill="D9D9D9"/>
            <w:hideMark/>
          </w:tcPr>
          <w:p w14:paraId="666331A9" w14:textId="77777777" w:rsidR="00631071" w:rsidRDefault="00631071">
            <w:pPr>
              <w:jc w:val="both"/>
              <w:rPr>
                <w:rFonts w:ascii="Arial" w:hAnsi="Arial" w:cs="Arial"/>
                <w:b/>
                <w:bCs/>
                <w:lang w:eastAsia="zh-CN"/>
              </w:rPr>
            </w:pPr>
            <w:r>
              <w:rPr>
                <w:rFonts w:ascii="Arial" w:hAnsi="Arial" w:cs="Arial"/>
                <w:b/>
                <w:bCs/>
                <w:lang w:eastAsia="zh-CN"/>
              </w:rPr>
              <w:t>Comments</w:t>
            </w:r>
          </w:p>
        </w:tc>
      </w:tr>
      <w:tr w:rsidR="00631071" w14:paraId="74632688" w14:textId="77777777" w:rsidTr="00631071">
        <w:tc>
          <w:tcPr>
            <w:tcW w:w="1328" w:type="dxa"/>
            <w:tcBorders>
              <w:top w:val="single" w:sz="4" w:space="0" w:color="auto"/>
              <w:left w:val="single" w:sz="4" w:space="0" w:color="auto"/>
              <w:bottom w:val="single" w:sz="4" w:space="0" w:color="auto"/>
              <w:right w:val="single" w:sz="4" w:space="0" w:color="auto"/>
            </w:tcBorders>
          </w:tcPr>
          <w:p w14:paraId="53C71DE7" w14:textId="0DAA8A9C" w:rsidR="00631071" w:rsidRPr="001E1658" w:rsidRDefault="001E1658">
            <w:pPr>
              <w:jc w:val="both"/>
              <w:rPr>
                <w:rFonts w:ascii="Arial" w:eastAsia="Malgun Gothic" w:hAnsi="Arial" w:cs="Arial"/>
                <w:bCs/>
                <w:lang w:eastAsia="ko-KR"/>
              </w:rPr>
            </w:pPr>
            <w:r>
              <w:rPr>
                <w:rFonts w:ascii="Arial" w:eastAsia="Malgun Gothic" w:hAnsi="Arial" w:cs="Arial" w:hint="eastAsia"/>
                <w:bCs/>
                <w:lang w:eastAsia="ko-KR"/>
              </w:rPr>
              <w:t>LGE</w:t>
            </w:r>
          </w:p>
        </w:tc>
        <w:tc>
          <w:tcPr>
            <w:tcW w:w="9157" w:type="dxa"/>
            <w:tcBorders>
              <w:top w:val="single" w:sz="4" w:space="0" w:color="auto"/>
              <w:left w:val="single" w:sz="4" w:space="0" w:color="auto"/>
              <w:bottom w:val="single" w:sz="4" w:space="0" w:color="auto"/>
              <w:right w:val="single" w:sz="4" w:space="0" w:color="auto"/>
            </w:tcBorders>
          </w:tcPr>
          <w:p w14:paraId="3D55A08F" w14:textId="77777777" w:rsidR="00631071" w:rsidRDefault="001E1658">
            <w:pPr>
              <w:jc w:val="both"/>
              <w:rPr>
                <w:rFonts w:ascii="Arial" w:eastAsia="Malgun Gothic" w:hAnsi="Arial" w:cs="Arial"/>
                <w:bCs/>
                <w:lang w:eastAsia="ko-KR"/>
              </w:rPr>
            </w:pPr>
            <w:r>
              <w:rPr>
                <w:rFonts w:ascii="Arial" w:eastAsia="Malgun Gothic" w:hAnsi="Arial" w:cs="Arial" w:hint="eastAsia"/>
                <w:bCs/>
                <w:lang w:eastAsia="ko-KR"/>
              </w:rPr>
              <w:t xml:space="preserve">First of all, we support P1, P2, P3. </w:t>
            </w:r>
          </w:p>
          <w:p w14:paraId="0276C036" w14:textId="69A58A91" w:rsidR="001E1658" w:rsidRDefault="001E1658">
            <w:pPr>
              <w:jc w:val="both"/>
              <w:rPr>
                <w:rFonts w:ascii="Arial" w:eastAsia="Malgun Gothic" w:hAnsi="Arial" w:cs="Arial"/>
                <w:bCs/>
                <w:lang w:eastAsia="ko-KR"/>
              </w:rPr>
            </w:pPr>
          </w:p>
          <w:p w14:paraId="781F1CFE" w14:textId="77777777" w:rsidR="000146F8" w:rsidRDefault="000146F8" w:rsidP="000146F8">
            <w:pPr>
              <w:jc w:val="both"/>
              <w:rPr>
                <w:rFonts w:ascii="Arial" w:eastAsia="Malgun Gothic" w:hAnsi="Arial" w:cs="Arial"/>
                <w:bCs/>
                <w:lang w:eastAsia="ko-KR"/>
              </w:rPr>
            </w:pPr>
            <w:r>
              <w:rPr>
                <w:rFonts w:ascii="Arial" w:eastAsia="Malgun Gothic" w:hAnsi="Arial" w:cs="Arial"/>
                <w:bCs/>
                <w:lang w:eastAsia="ko-KR"/>
              </w:rPr>
              <w:t>Regarding the above suggestion, we have the following comments:</w:t>
            </w:r>
          </w:p>
          <w:p w14:paraId="59B53AFA" w14:textId="2DB52AA3" w:rsidR="000146F8" w:rsidRDefault="000146F8" w:rsidP="000146F8">
            <w:pPr>
              <w:pStyle w:val="ListParagraph"/>
              <w:numPr>
                <w:ilvl w:val="0"/>
                <w:numId w:val="9"/>
              </w:numPr>
              <w:jc w:val="both"/>
              <w:rPr>
                <w:rFonts w:ascii="Arial" w:eastAsia="Malgun Gothic" w:hAnsi="Arial" w:cs="Arial"/>
                <w:bCs/>
                <w:lang w:eastAsia="ko-KR"/>
              </w:rPr>
            </w:pPr>
            <w:r>
              <w:rPr>
                <w:rFonts w:ascii="Arial" w:eastAsia="Malgun Gothic" w:hAnsi="Arial" w:cs="Arial"/>
                <w:bCs/>
                <w:lang w:eastAsia="ko-KR"/>
              </w:rPr>
              <w:t xml:space="preserve">For the first </w:t>
            </w:r>
            <w:proofErr w:type="spellStart"/>
            <w:r>
              <w:rPr>
                <w:rFonts w:ascii="Arial" w:eastAsia="Malgun Gothic" w:hAnsi="Arial" w:cs="Arial"/>
                <w:bCs/>
                <w:lang w:eastAsia="ko-KR"/>
              </w:rPr>
              <w:t>buller</w:t>
            </w:r>
            <w:proofErr w:type="spellEnd"/>
            <w:r>
              <w:rPr>
                <w:rFonts w:ascii="Arial" w:eastAsia="Malgun Gothic" w:hAnsi="Arial" w:cs="Arial"/>
                <w:bCs/>
                <w:lang w:eastAsia="ko-KR"/>
              </w:rPr>
              <w:t xml:space="preserve">, </w:t>
            </w:r>
            <w:r w:rsidRPr="000146F8">
              <w:rPr>
                <w:rFonts w:ascii="Arial" w:eastAsia="Malgun Gothic" w:hAnsi="Arial" w:cs="Arial"/>
                <w:bCs/>
                <w:lang w:eastAsia="ko-KR"/>
              </w:rPr>
              <w:t>i</w:t>
            </w:r>
            <w:r w:rsidR="001E1658" w:rsidRPr="000146F8">
              <w:rPr>
                <w:rFonts w:ascii="Arial" w:eastAsia="Malgun Gothic" w:hAnsi="Arial" w:cs="Arial"/>
                <w:bCs/>
                <w:lang w:eastAsia="ko-KR"/>
              </w:rPr>
              <w:t xml:space="preserve">f RP#102 can </w:t>
            </w:r>
            <w:r w:rsidRPr="000146F8">
              <w:rPr>
                <w:rFonts w:ascii="Arial" w:eastAsia="Malgun Gothic" w:hAnsi="Arial" w:cs="Arial"/>
                <w:bCs/>
                <w:lang w:eastAsia="ko-KR"/>
              </w:rPr>
              <w:t>confirm</w:t>
            </w:r>
            <w:r w:rsidR="001E1658" w:rsidRPr="000146F8">
              <w:rPr>
                <w:rFonts w:ascii="Arial" w:eastAsia="Malgun Gothic" w:hAnsi="Arial" w:cs="Arial"/>
                <w:bCs/>
                <w:lang w:eastAsia="ko-KR"/>
              </w:rPr>
              <w:t xml:space="preserve"> that</w:t>
            </w:r>
            <w:r w:rsidRPr="000146F8">
              <w:rPr>
                <w:rFonts w:ascii="Arial" w:eastAsia="Malgun Gothic" w:hAnsi="Arial" w:cs="Arial"/>
                <w:bCs/>
                <w:lang w:eastAsia="ko-KR"/>
              </w:rPr>
              <w:t xml:space="preserve"> </w:t>
            </w:r>
            <w:r w:rsidR="001E1658" w:rsidRPr="000146F8">
              <w:rPr>
                <w:rFonts w:ascii="Arial" w:eastAsia="Malgun Gothic" w:hAnsi="Arial" w:cs="Arial"/>
                <w:bCs/>
                <w:lang w:eastAsia="ko-KR"/>
              </w:rPr>
              <w:t xml:space="preserve">time-based measurement validation is applicable to both R16 EMR results and R18 cell reselection measurements, RAN2 can immediately </w:t>
            </w:r>
            <w:r w:rsidRPr="000146F8">
              <w:rPr>
                <w:rFonts w:ascii="Arial" w:eastAsia="Malgun Gothic" w:hAnsi="Arial" w:cs="Arial"/>
                <w:bCs/>
                <w:lang w:eastAsia="ko-KR"/>
              </w:rPr>
              <w:t>make a CR at next Feb meeting without waiting for RAN4 LS</w:t>
            </w:r>
            <w:r>
              <w:rPr>
                <w:rFonts w:ascii="Arial" w:eastAsia="Malgun Gothic" w:hAnsi="Arial" w:cs="Arial"/>
                <w:bCs/>
                <w:lang w:eastAsia="ko-KR"/>
              </w:rPr>
              <w:t xml:space="preserve">. And if RP#102 can do this confirmation, RAN2 may not even need to send an LS after this RP#102 (or RAN2 can only send LS after RAN2 makes CRs in Feb meeting). </w:t>
            </w:r>
          </w:p>
          <w:p w14:paraId="3760C2DF" w14:textId="77777777" w:rsidR="000146F8" w:rsidRDefault="000146F8" w:rsidP="001E1658">
            <w:pPr>
              <w:pStyle w:val="ListParagraph"/>
              <w:numPr>
                <w:ilvl w:val="0"/>
                <w:numId w:val="9"/>
              </w:numPr>
              <w:jc w:val="both"/>
              <w:rPr>
                <w:rFonts w:ascii="Arial" w:eastAsia="Malgun Gothic" w:hAnsi="Arial" w:cs="Arial"/>
                <w:bCs/>
                <w:lang w:eastAsia="ko-KR"/>
              </w:rPr>
            </w:pPr>
            <w:r>
              <w:rPr>
                <w:rFonts w:ascii="Arial" w:eastAsia="Malgun Gothic" w:hAnsi="Arial" w:cs="Arial"/>
                <w:bCs/>
                <w:lang w:eastAsia="ko-KR"/>
              </w:rPr>
              <w:t>The second bullet states RAN2 scope properly</w:t>
            </w:r>
          </w:p>
          <w:p w14:paraId="583A880F" w14:textId="4B7C0FB0" w:rsidR="001E1658" w:rsidRPr="000146F8" w:rsidRDefault="000146F8" w:rsidP="001E1658">
            <w:pPr>
              <w:pStyle w:val="ListParagraph"/>
              <w:numPr>
                <w:ilvl w:val="0"/>
                <w:numId w:val="9"/>
              </w:numPr>
              <w:jc w:val="both"/>
              <w:rPr>
                <w:rFonts w:ascii="Arial" w:eastAsia="Malgun Gothic" w:hAnsi="Arial" w:cs="Arial"/>
                <w:bCs/>
                <w:lang w:eastAsia="ko-KR"/>
              </w:rPr>
            </w:pPr>
            <w:r>
              <w:rPr>
                <w:rFonts w:ascii="Arial" w:eastAsia="Malgun Gothic" w:hAnsi="Arial" w:cs="Arial"/>
                <w:bCs/>
                <w:lang w:eastAsia="ko-KR"/>
              </w:rPr>
              <w:t xml:space="preserve">For </w:t>
            </w:r>
            <w:r w:rsidR="001E1658" w:rsidRPr="000146F8">
              <w:rPr>
                <w:rFonts w:ascii="Arial" w:eastAsia="Malgun Gothic" w:hAnsi="Arial" w:cs="Arial"/>
                <w:bCs/>
                <w:lang w:eastAsia="ko-KR"/>
              </w:rPr>
              <w:t xml:space="preserve">or the third bullet, “additional assistance information from network side to reduce measured frequencies”, I </w:t>
            </w:r>
            <w:r>
              <w:rPr>
                <w:rFonts w:ascii="Arial" w:eastAsia="Malgun Gothic" w:hAnsi="Arial" w:cs="Arial"/>
                <w:bCs/>
                <w:lang w:eastAsia="ko-KR"/>
              </w:rPr>
              <w:t xml:space="preserve">wonder whether this new requirement comes from. Unless the source of this requirement is crystal clear, I think this further enhancement should be taken out of </w:t>
            </w:r>
            <w:r w:rsidR="001E1658" w:rsidRPr="000146F8">
              <w:rPr>
                <w:rFonts w:ascii="Arial" w:eastAsia="Malgun Gothic" w:hAnsi="Arial" w:cs="Arial"/>
                <w:bCs/>
                <w:lang w:eastAsia="ko-KR"/>
              </w:rPr>
              <w:t xml:space="preserve">RAN2 work. </w:t>
            </w:r>
          </w:p>
          <w:p w14:paraId="18D311EB" w14:textId="7B787C03" w:rsidR="001E1658" w:rsidRPr="001E1658" w:rsidRDefault="001E1658" w:rsidP="001E1658">
            <w:pPr>
              <w:jc w:val="both"/>
              <w:rPr>
                <w:rFonts w:ascii="Arial" w:eastAsia="Malgun Gothic" w:hAnsi="Arial" w:cs="Arial"/>
                <w:bCs/>
                <w:lang w:eastAsia="ko-KR"/>
              </w:rPr>
            </w:pPr>
          </w:p>
        </w:tc>
      </w:tr>
      <w:tr w:rsidR="00631071" w14:paraId="610C6252" w14:textId="77777777" w:rsidTr="00631071">
        <w:tc>
          <w:tcPr>
            <w:tcW w:w="1328" w:type="dxa"/>
            <w:tcBorders>
              <w:top w:val="single" w:sz="4" w:space="0" w:color="auto"/>
              <w:left w:val="single" w:sz="4" w:space="0" w:color="auto"/>
              <w:bottom w:val="single" w:sz="4" w:space="0" w:color="auto"/>
              <w:right w:val="single" w:sz="4" w:space="0" w:color="auto"/>
            </w:tcBorders>
          </w:tcPr>
          <w:p w14:paraId="1ACA1829" w14:textId="3B5132CC" w:rsidR="00631071" w:rsidRDefault="00EA6AB1">
            <w:pPr>
              <w:jc w:val="both"/>
              <w:rPr>
                <w:rFonts w:ascii="Arial" w:eastAsia="Malgun Gothic" w:hAnsi="Arial" w:cs="Arial"/>
                <w:bCs/>
                <w:lang w:eastAsia="zh-CN"/>
              </w:rPr>
            </w:pPr>
            <w:r>
              <w:rPr>
                <w:rFonts w:ascii="Arial" w:eastAsia="Malgun Gothic" w:hAnsi="Arial" w:cs="Arial"/>
                <w:bCs/>
                <w:lang w:eastAsia="zh-CN"/>
              </w:rPr>
              <w:t>Nokia</w:t>
            </w:r>
          </w:p>
        </w:tc>
        <w:tc>
          <w:tcPr>
            <w:tcW w:w="9157" w:type="dxa"/>
            <w:tcBorders>
              <w:top w:val="single" w:sz="4" w:space="0" w:color="auto"/>
              <w:left w:val="single" w:sz="4" w:space="0" w:color="auto"/>
              <w:bottom w:val="single" w:sz="4" w:space="0" w:color="auto"/>
              <w:right w:val="single" w:sz="4" w:space="0" w:color="auto"/>
            </w:tcBorders>
          </w:tcPr>
          <w:p w14:paraId="63395C1A" w14:textId="77777777" w:rsidR="00EA6AB1" w:rsidRDefault="00EA6AB1" w:rsidP="00EA6AB1">
            <w:pPr>
              <w:jc w:val="both"/>
              <w:rPr>
                <w:rFonts w:ascii="Arial" w:hAnsi="Arial" w:cs="Arial"/>
                <w:b/>
                <w:bCs/>
                <w:sz w:val="20"/>
                <w:szCs w:val="20"/>
              </w:rPr>
            </w:pPr>
          </w:p>
          <w:p w14:paraId="5079B47B" w14:textId="266198C8" w:rsidR="00EA6AB1" w:rsidRDefault="00EA6AB1" w:rsidP="00EA6AB1">
            <w:pPr>
              <w:jc w:val="both"/>
              <w:rPr>
                <w:rFonts w:ascii="Arial" w:eastAsiaTheme="minorHAnsi" w:hAnsi="Arial" w:cs="Arial"/>
                <w:b/>
                <w:bCs/>
                <w:sz w:val="20"/>
                <w:szCs w:val="20"/>
              </w:rPr>
            </w:pPr>
            <w:r>
              <w:rPr>
                <w:rFonts w:ascii="Arial" w:hAnsi="Arial" w:cs="Arial"/>
                <w:b/>
                <w:bCs/>
                <w:sz w:val="20"/>
                <w:szCs w:val="20"/>
              </w:rPr>
              <w:t>RP to task RAN2</w:t>
            </w:r>
            <w:r w:rsidRPr="00EA6AB1">
              <w:rPr>
                <w:rFonts w:ascii="Arial" w:hAnsi="Arial" w:cs="Arial"/>
                <w:b/>
                <w:bCs/>
                <w:sz w:val="20"/>
                <w:szCs w:val="20"/>
              </w:rPr>
              <w:t xml:space="preserve">/RAN4 </w:t>
            </w:r>
            <w:r>
              <w:rPr>
                <w:rFonts w:ascii="Arial" w:hAnsi="Arial" w:cs="Arial"/>
                <w:b/>
                <w:bCs/>
                <w:sz w:val="20"/>
                <w:szCs w:val="20"/>
              </w:rPr>
              <w:t>to complete the R18 mobility WI objective#7 in 2024/Q1 as per below:</w:t>
            </w:r>
          </w:p>
          <w:p w14:paraId="680DABD9" w14:textId="4983C979" w:rsidR="00EA6AB1" w:rsidRDefault="00EA6AB1" w:rsidP="00EA6AB1">
            <w:pPr>
              <w:jc w:val="both"/>
              <w:rPr>
                <w:rFonts w:ascii="Arial" w:hAnsi="Arial" w:cs="Arial"/>
                <w:sz w:val="20"/>
                <w:szCs w:val="20"/>
              </w:rPr>
            </w:pPr>
            <w:r>
              <w:rPr>
                <w:rFonts w:ascii="Arial" w:hAnsi="Arial" w:cs="Arial"/>
                <w:sz w:val="20"/>
                <w:szCs w:val="20"/>
              </w:rPr>
              <w:t xml:space="preserve">[Nokia] Let’s make the scope clear in the bullets, not in the preamble. </w:t>
            </w:r>
          </w:p>
          <w:p w14:paraId="6F868383" w14:textId="77777777" w:rsidR="00EA6AB1" w:rsidRDefault="00EA6AB1" w:rsidP="00EA6AB1">
            <w:pPr>
              <w:pStyle w:val="ListParagraph"/>
              <w:numPr>
                <w:ilvl w:val="0"/>
                <w:numId w:val="15"/>
              </w:numPr>
              <w:adjustRightInd/>
              <w:spacing w:after="0"/>
              <w:jc w:val="both"/>
              <w:textAlignment w:val="auto"/>
              <w:rPr>
                <w:rFonts w:ascii="Arial" w:hAnsi="Arial" w:cs="Arial"/>
                <w:b/>
                <w:bCs/>
                <w:lang w:val="en-US"/>
              </w:rPr>
            </w:pPr>
            <w:r>
              <w:rPr>
                <w:rFonts w:ascii="Arial" w:hAnsi="Arial" w:cs="Arial"/>
                <w:b/>
                <w:bCs/>
                <w:lang w:val="en-US"/>
              </w:rPr>
              <w:t xml:space="preserve">RAN2 to define configuration and reporting of measurement result validation </w:t>
            </w:r>
            <w:r>
              <w:rPr>
                <w:rFonts w:ascii="Arial" w:hAnsi="Arial" w:cs="Arial"/>
                <w:b/>
                <w:bCs/>
                <w:i/>
                <w:iCs/>
                <w:lang w:val="en-US"/>
              </w:rPr>
              <w:t>for IDLE/INACTIVE mode measurements</w:t>
            </w:r>
            <w:r>
              <w:rPr>
                <w:rFonts w:ascii="Arial" w:hAnsi="Arial" w:cs="Arial"/>
                <w:b/>
                <w:bCs/>
                <w:lang w:val="en-US"/>
              </w:rPr>
              <w:t xml:space="preserve"> </w:t>
            </w:r>
            <w:r>
              <w:rPr>
                <w:rFonts w:ascii="Arial" w:hAnsi="Arial" w:cs="Arial"/>
                <w:b/>
                <w:bCs/>
                <w:u w:val="single"/>
                <w:lang w:val="en-US"/>
              </w:rPr>
              <w:t>according to RAN4#109 agreements.</w:t>
            </w:r>
          </w:p>
          <w:p w14:paraId="16703712" w14:textId="5A4DFDA4" w:rsidR="00EA6AB1" w:rsidRDefault="00EA6AB1" w:rsidP="00EA6AB1">
            <w:pPr>
              <w:jc w:val="both"/>
              <w:rPr>
                <w:rFonts w:ascii="Arial" w:hAnsi="Arial" w:cs="Arial"/>
                <w:sz w:val="20"/>
                <w:szCs w:val="20"/>
              </w:rPr>
            </w:pPr>
            <w:r>
              <w:rPr>
                <w:rFonts w:ascii="Arial" w:hAnsi="Arial" w:cs="Arial"/>
                <w:sz w:val="20"/>
                <w:szCs w:val="20"/>
              </w:rPr>
              <w:t>[Nokia] I assume we are working only based on RAN4 agreements and not trying to do something extra in RAN2 so it is best to clarify that RAN2 work based on Ran4 agreements. Also let’s focus that these are based on what was agreed now, nothing new.</w:t>
            </w:r>
          </w:p>
          <w:p w14:paraId="69FD7864" w14:textId="77777777" w:rsidR="00EA6AB1" w:rsidRDefault="00EA6AB1" w:rsidP="00EA6AB1">
            <w:pPr>
              <w:jc w:val="both"/>
              <w:rPr>
                <w:rFonts w:ascii="Arial" w:hAnsi="Arial" w:cs="Arial"/>
                <w:sz w:val="20"/>
                <w:szCs w:val="20"/>
              </w:rPr>
            </w:pPr>
          </w:p>
          <w:p w14:paraId="3C007FC7" w14:textId="77777777" w:rsidR="00EA6AB1" w:rsidRDefault="00EA6AB1" w:rsidP="00EA6AB1">
            <w:pPr>
              <w:pStyle w:val="ListParagraph"/>
              <w:numPr>
                <w:ilvl w:val="0"/>
                <w:numId w:val="15"/>
              </w:numPr>
              <w:adjustRightInd/>
              <w:spacing w:after="0"/>
              <w:jc w:val="both"/>
              <w:textAlignment w:val="auto"/>
              <w:rPr>
                <w:rFonts w:ascii="Arial" w:hAnsi="Arial" w:cs="Arial"/>
                <w:b/>
                <w:bCs/>
                <w:sz w:val="22"/>
                <w:szCs w:val="22"/>
                <w:u w:val="single"/>
                <w:lang w:val="en-US"/>
              </w:rPr>
            </w:pPr>
            <w:r>
              <w:rPr>
                <w:rFonts w:ascii="Arial" w:hAnsi="Arial" w:cs="Arial"/>
                <w:b/>
                <w:bCs/>
                <w:lang w:val="en-US"/>
              </w:rPr>
              <w:t xml:space="preserve">RAN2 signaling to enable configuration and reporting of validated measurements </w:t>
            </w:r>
            <w:r>
              <w:rPr>
                <w:rFonts w:ascii="Arial" w:hAnsi="Arial" w:cs="Arial"/>
                <w:b/>
                <w:bCs/>
                <w:u w:val="single"/>
                <w:lang w:val="en-US"/>
              </w:rPr>
              <w:t xml:space="preserve">according to RAN4#109 agreements. </w:t>
            </w:r>
          </w:p>
          <w:p w14:paraId="7A32BAE6" w14:textId="48C220D3" w:rsidR="00EA6AB1" w:rsidRDefault="00EA6AB1" w:rsidP="00EA6AB1">
            <w:pPr>
              <w:jc w:val="both"/>
              <w:rPr>
                <w:rFonts w:ascii="Arial" w:hAnsi="Arial" w:cs="Arial"/>
                <w:sz w:val="20"/>
                <w:szCs w:val="20"/>
              </w:rPr>
            </w:pPr>
            <w:r>
              <w:rPr>
                <w:rFonts w:ascii="Arial" w:hAnsi="Arial" w:cs="Arial"/>
                <w:sz w:val="20"/>
                <w:szCs w:val="20"/>
              </w:rPr>
              <w:t>[Nokia] RAN2 task is the configuration and reporting of the measurements. Again, emphasizing the existing agreements.</w:t>
            </w:r>
          </w:p>
          <w:p w14:paraId="0738FFF2" w14:textId="77777777" w:rsidR="00EA6AB1" w:rsidRDefault="00EA6AB1" w:rsidP="00EA6AB1">
            <w:pPr>
              <w:overflowPunct w:val="0"/>
              <w:autoSpaceDE w:val="0"/>
              <w:autoSpaceDN w:val="0"/>
              <w:jc w:val="both"/>
              <w:rPr>
                <w:rFonts w:ascii="Arial" w:hAnsi="Arial" w:cs="Arial"/>
                <w:b/>
                <w:bCs/>
                <w:u w:val="single"/>
              </w:rPr>
            </w:pPr>
          </w:p>
          <w:p w14:paraId="30BF9A17" w14:textId="77777777" w:rsidR="00EA6AB1" w:rsidRDefault="00EA6AB1" w:rsidP="00EA6AB1">
            <w:pPr>
              <w:pStyle w:val="ListParagraph"/>
              <w:numPr>
                <w:ilvl w:val="0"/>
                <w:numId w:val="15"/>
              </w:numPr>
              <w:adjustRightInd/>
              <w:spacing w:after="0"/>
              <w:jc w:val="both"/>
              <w:textAlignment w:val="auto"/>
              <w:rPr>
                <w:rFonts w:ascii="Arial" w:hAnsi="Arial" w:cs="Arial"/>
                <w:b/>
                <w:bCs/>
                <w:u w:val="single"/>
                <w:lang w:val="en-US"/>
              </w:rPr>
            </w:pPr>
            <w:r>
              <w:rPr>
                <w:rFonts w:ascii="Arial" w:hAnsi="Arial" w:cs="Arial"/>
                <w:b/>
                <w:bCs/>
                <w:u w:val="single"/>
                <w:lang w:val="en-US"/>
              </w:rPr>
              <w:t>RAN4 to provide UE capabilities to RAN2 during the RAN4#110 meeting.</w:t>
            </w:r>
          </w:p>
          <w:p w14:paraId="41874084" w14:textId="06E4EBFB" w:rsidR="00EA6AB1" w:rsidRDefault="00EA6AB1" w:rsidP="00EA6AB1">
            <w:pPr>
              <w:jc w:val="both"/>
              <w:rPr>
                <w:rFonts w:ascii="Arial" w:hAnsi="Arial" w:cs="Arial"/>
                <w:sz w:val="20"/>
                <w:szCs w:val="20"/>
              </w:rPr>
            </w:pPr>
            <w:r>
              <w:rPr>
                <w:rFonts w:ascii="Arial" w:hAnsi="Arial" w:cs="Arial"/>
                <w:sz w:val="20"/>
                <w:szCs w:val="20"/>
              </w:rPr>
              <w:t>[Nokia] RAN4 has to provide the capabilities to RAN2 during the meeting. Otherwise they are not included.</w:t>
            </w:r>
          </w:p>
          <w:p w14:paraId="7CC2F1D3" w14:textId="77777777" w:rsidR="00EA6AB1" w:rsidRDefault="00EA6AB1" w:rsidP="00EA6AB1">
            <w:pPr>
              <w:overflowPunct w:val="0"/>
              <w:autoSpaceDE w:val="0"/>
              <w:autoSpaceDN w:val="0"/>
              <w:jc w:val="both"/>
              <w:rPr>
                <w:rFonts w:ascii="Arial" w:hAnsi="Arial" w:cs="Arial"/>
                <w:b/>
                <w:bCs/>
                <w:u w:val="single"/>
              </w:rPr>
            </w:pPr>
          </w:p>
          <w:p w14:paraId="5DC41EBE" w14:textId="77777777" w:rsidR="00EA6AB1" w:rsidRDefault="00EA6AB1" w:rsidP="00EA6AB1">
            <w:pPr>
              <w:pStyle w:val="ListParagraph"/>
              <w:numPr>
                <w:ilvl w:val="0"/>
                <w:numId w:val="15"/>
              </w:numPr>
              <w:adjustRightInd/>
              <w:spacing w:after="0"/>
              <w:jc w:val="both"/>
              <w:textAlignment w:val="auto"/>
              <w:rPr>
                <w:rFonts w:ascii="Arial" w:hAnsi="Arial" w:cs="Arial"/>
                <w:b/>
                <w:bCs/>
                <w:lang w:val="en-US"/>
              </w:rPr>
            </w:pPr>
            <w:r>
              <w:rPr>
                <w:rFonts w:ascii="Arial" w:hAnsi="Arial" w:cs="Arial"/>
                <w:b/>
                <w:bCs/>
                <w:lang w:val="en-US"/>
              </w:rPr>
              <w:t>NOTE 1: RAN4 shall not work on any new requirements for this functionality in Rel-18. Only essential corrections are allowed.</w:t>
            </w:r>
          </w:p>
          <w:p w14:paraId="47DC38DD" w14:textId="77777777" w:rsidR="00EA6AB1" w:rsidRDefault="00EA6AB1" w:rsidP="00EA6AB1">
            <w:pPr>
              <w:overflowPunct w:val="0"/>
              <w:autoSpaceDE w:val="0"/>
              <w:autoSpaceDN w:val="0"/>
              <w:jc w:val="both"/>
              <w:rPr>
                <w:rFonts w:ascii="Arial" w:hAnsi="Arial" w:cs="Arial"/>
                <w:b/>
                <w:bCs/>
              </w:rPr>
            </w:pPr>
          </w:p>
          <w:p w14:paraId="667E47F4" w14:textId="652ED294" w:rsidR="00EA6AB1" w:rsidRDefault="00EA6AB1" w:rsidP="00EA6AB1">
            <w:pPr>
              <w:jc w:val="both"/>
              <w:rPr>
                <w:rFonts w:ascii="Arial" w:hAnsi="Arial" w:cs="Arial"/>
                <w:sz w:val="20"/>
                <w:szCs w:val="20"/>
              </w:rPr>
            </w:pPr>
            <w:r>
              <w:rPr>
                <w:rFonts w:ascii="Arial" w:hAnsi="Arial" w:cs="Arial"/>
                <w:sz w:val="20"/>
                <w:szCs w:val="20"/>
              </w:rPr>
              <w:t>[Nokia] Let’s make this more clear that Ran4 does not work on requirements.</w:t>
            </w:r>
          </w:p>
          <w:p w14:paraId="159B5B65" w14:textId="77777777" w:rsidR="00EA6AB1" w:rsidRDefault="00EA6AB1" w:rsidP="00EA6AB1">
            <w:pPr>
              <w:overflowPunct w:val="0"/>
              <w:autoSpaceDE w:val="0"/>
              <w:autoSpaceDN w:val="0"/>
              <w:jc w:val="both"/>
              <w:rPr>
                <w:rFonts w:ascii="Arial" w:hAnsi="Arial" w:cs="Arial"/>
                <w:b/>
                <w:bCs/>
              </w:rPr>
            </w:pPr>
          </w:p>
          <w:p w14:paraId="040DFFEC" w14:textId="77777777" w:rsidR="00EA6AB1" w:rsidRDefault="00EA6AB1" w:rsidP="00EA6AB1">
            <w:pPr>
              <w:pStyle w:val="ListParagraph"/>
              <w:numPr>
                <w:ilvl w:val="0"/>
                <w:numId w:val="15"/>
              </w:numPr>
              <w:adjustRightInd/>
              <w:spacing w:after="0"/>
              <w:ind w:left="714" w:hanging="357"/>
              <w:jc w:val="both"/>
              <w:textAlignment w:val="auto"/>
              <w:rPr>
                <w:rFonts w:ascii="Arial" w:hAnsi="Arial" w:cs="Arial"/>
                <w:b/>
                <w:bCs/>
                <w:strike/>
                <w:lang w:val="en-US"/>
              </w:rPr>
            </w:pPr>
            <w:r>
              <w:rPr>
                <w:rFonts w:ascii="Arial" w:hAnsi="Arial" w:cs="Arial"/>
                <w:b/>
                <w:bCs/>
                <w:strike/>
                <w:lang w:val="en-US"/>
              </w:rPr>
              <w:t>NOTE 2: RAN2 to send clarification LS to RAN4 before February meeting. RAN4 to response the LS by end of Tuesday during the meeting week so that RAN2 could conclude the CR in Q1.</w:t>
            </w:r>
          </w:p>
          <w:p w14:paraId="281FA620" w14:textId="77777777" w:rsidR="00EA6AB1" w:rsidRDefault="00EA6AB1" w:rsidP="00EA6AB1">
            <w:pPr>
              <w:rPr>
                <w:rFonts w:cs="Calibri"/>
                <w:lang w:eastAsia="en-US"/>
              </w:rPr>
            </w:pPr>
          </w:p>
          <w:p w14:paraId="6134E59A" w14:textId="20507398" w:rsidR="00EA6AB1" w:rsidRDefault="00EA6AB1" w:rsidP="00EA6AB1">
            <w:pPr>
              <w:jc w:val="both"/>
              <w:rPr>
                <w:rFonts w:ascii="Arial" w:hAnsi="Arial" w:cs="Arial"/>
                <w:sz w:val="20"/>
                <w:szCs w:val="20"/>
              </w:rPr>
            </w:pPr>
            <w:r>
              <w:rPr>
                <w:rFonts w:ascii="Arial" w:hAnsi="Arial" w:cs="Arial"/>
                <w:sz w:val="20"/>
                <w:szCs w:val="20"/>
              </w:rPr>
              <w:t xml:space="preserve">[Nokia] It seems odd that there is need for LS to Ran4 before we have discussed if one is needed and what are contents. </w:t>
            </w:r>
            <w:r w:rsidR="0038722F">
              <w:rPr>
                <w:rFonts w:ascii="Arial" w:hAnsi="Arial" w:cs="Arial"/>
                <w:sz w:val="20"/>
                <w:szCs w:val="20"/>
              </w:rPr>
              <w:t>So better to remove NOTE 2. if something extra about timeline is wanted we could of course mention that if RAN2/3 is not able to complete the work there won’t be anything on objective 7 in the W i.e. along these lines</w:t>
            </w:r>
          </w:p>
          <w:p w14:paraId="455925D4" w14:textId="77777777" w:rsidR="00EA6AB1" w:rsidRPr="00A062BC" w:rsidRDefault="00EA6AB1" w:rsidP="00EA6AB1">
            <w:pPr>
              <w:pStyle w:val="ListParagraph"/>
              <w:numPr>
                <w:ilvl w:val="0"/>
                <w:numId w:val="15"/>
              </w:numPr>
              <w:adjustRightInd/>
              <w:spacing w:after="0"/>
              <w:ind w:left="714" w:hanging="357"/>
              <w:jc w:val="both"/>
              <w:textAlignment w:val="auto"/>
              <w:rPr>
                <w:rFonts w:ascii="Arial" w:hAnsi="Arial" w:cs="Arial"/>
                <w:b/>
                <w:bCs/>
                <w:sz w:val="22"/>
                <w:szCs w:val="22"/>
                <w:lang w:val="en-US"/>
              </w:rPr>
            </w:pPr>
            <w:r>
              <w:rPr>
                <w:rFonts w:ascii="Arial" w:hAnsi="Arial" w:cs="Arial"/>
                <w:b/>
                <w:bCs/>
                <w:lang w:val="en-US"/>
              </w:rPr>
              <w:t>NOTE 2: If RAN2 is not able to complete the work, the functionality will be removed from Rel-18</w:t>
            </w:r>
          </w:p>
          <w:p w14:paraId="30DEBFAF" w14:textId="77777777" w:rsidR="00A062BC" w:rsidRDefault="00A062BC" w:rsidP="00A062BC">
            <w:pPr>
              <w:jc w:val="both"/>
              <w:rPr>
                <w:rFonts w:ascii="Arial" w:hAnsi="Arial" w:cs="Arial"/>
                <w:b/>
                <w:bCs/>
              </w:rPr>
            </w:pPr>
          </w:p>
          <w:p w14:paraId="69D3BEA6" w14:textId="1287F77F" w:rsidR="00A062BC" w:rsidRPr="00A062BC" w:rsidRDefault="00A062BC" w:rsidP="00A062BC">
            <w:pPr>
              <w:jc w:val="both"/>
              <w:rPr>
                <w:rFonts w:ascii="Arial" w:hAnsi="Arial" w:cs="Arial"/>
              </w:rPr>
            </w:pPr>
            <w:r>
              <w:rPr>
                <w:rFonts w:ascii="Arial" w:hAnsi="Arial" w:cs="Arial"/>
              </w:rPr>
              <w:lastRenderedPageBreak/>
              <w:t>Naturally any updates need to be captured in the exception sheet as well (we do not comment separately on that).</w:t>
            </w:r>
          </w:p>
          <w:p w14:paraId="560D8DF9" w14:textId="77777777" w:rsidR="00631071" w:rsidRDefault="00631071" w:rsidP="0038722F">
            <w:pPr>
              <w:jc w:val="both"/>
              <w:rPr>
                <w:rFonts w:ascii="Arial" w:hAnsi="Arial" w:cs="Arial"/>
                <w:bCs/>
                <w:lang w:eastAsia="zh-CN"/>
              </w:rPr>
            </w:pPr>
          </w:p>
        </w:tc>
      </w:tr>
      <w:tr w:rsidR="00631071" w14:paraId="25C27973" w14:textId="77777777" w:rsidTr="00631071">
        <w:tc>
          <w:tcPr>
            <w:tcW w:w="1328" w:type="dxa"/>
            <w:tcBorders>
              <w:top w:val="single" w:sz="4" w:space="0" w:color="auto"/>
              <w:left w:val="single" w:sz="4" w:space="0" w:color="auto"/>
              <w:bottom w:val="single" w:sz="4" w:space="0" w:color="auto"/>
              <w:right w:val="single" w:sz="4" w:space="0" w:color="auto"/>
            </w:tcBorders>
          </w:tcPr>
          <w:p w14:paraId="3324CDF7" w14:textId="100551B0" w:rsidR="00631071" w:rsidRPr="00CE2DB0" w:rsidRDefault="00CE2DB0">
            <w:pPr>
              <w:jc w:val="both"/>
              <w:rPr>
                <w:rFonts w:ascii="Arial" w:eastAsia="SimSun" w:hAnsi="Arial" w:cs="Arial"/>
                <w:bCs/>
                <w:lang w:eastAsia="zh-CN"/>
              </w:rPr>
            </w:pPr>
            <w:r>
              <w:rPr>
                <w:rFonts w:ascii="Arial" w:eastAsia="SimSun" w:hAnsi="Arial" w:cs="Arial" w:hint="eastAsia"/>
                <w:bCs/>
                <w:lang w:eastAsia="zh-CN"/>
              </w:rPr>
              <w:lastRenderedPageBreak/>
              <w:t>v</w:t>
            </w:r>
            <w:r>
              <w:rPr>
                <w:rFonts w:ascii="Arial" w:eastAsia="SimSun" w:hAnsi="Arial" w:cs="Arial"/>
                <w:bCs/>
                <w:lang w:eastAsia="zh-CN"/>
              </w:rPr>
              <w:t>ivo</w:t>
            </w:r>
          </w:p>
        </w:tc>
        <w:tc>
          <w:tcPr>
            <w:tcW w:w="9157" w:type="dxa"/>
            <w:tcBorders>
              <w:top w:val="single" w:sz="4" w:space="0" w:color="auto"/>
              <w:left w:val="single" w:sz="4" w:space="0" w:color="auto"/>
              <w:bottom w:val="single" w:sz="4" w:space="0" w:color="auto"/>
              <w:right w:val="single" w:sz="4" w:space="0" w:color="auto"/>
            </w:tcBorders>
          </w:tcPr>
          <w:p w14:paraId="58DF7ECC" w14:textId="46F53E30" w:rsidR="00631071" w:rsidRDefault="00CE2DB0">
            <w:pPr>
              <w:jc w:val="both"/>
              <w:rPr>
                <w:rFonts w:ascii="Arial" w:eastAsia="SimSun" w:hAnsi="Arial" w:cs="Arial"/>
                <w:bCs/>
                <w:lang w:eastAsia="zh-CN"/>
              </w:rPr>
            </w:pPr>
            <w:r>
              <w:rPr>
                <w:rFonts w:ascii="Arial" w:eastAsia="SimSun" w:hAnsi="Arial" w:cs="Arial"/>
                <w:bCs/>
                <w:lang w:eastAsia="zh-CN"/>
              </w:rPr>
              <w:t>We support all moderator proposals. The reasonable procedure is that RAN2 sends some questions to RAN4 from RAN2 point of view, and finalizes the procedure after get more feedback. The procedure has been agreed in RAN2. The moderator’s proposals give the same guidance for RAN2 and RAN4.</w:t>
            </w:r>
          </w:p>
          <w:p w14:paraId="25FE3EF8" w14:textId="7F96D7BE" w:rsidR="00CE2DB0" w:rsidRPr="00CE2DB0" w:rsidRDefault="00CE2DB0">
            <w:pPr>
              <w:jc w:val="both"/>
              <w:rPr>
                <w:rFonts w:ascii="Arial" w:eastAsia="SimSun" w:hAnsi="Arial" w:cs="Arial"/>
                <w:bCs/>
                <w:lang w:eastAsia="zh-CN"/>
              </w:rPr>
            </w:pPr>
          </w:p>
        </w:tc>
      </w:tr>
      <w:tr w:rsidR="00B80D11" w14:paraId="1D24B8A9" w14:textId="77777777" w:rsidTr="00631071">
        <w:tc>
          <w:tcPr>
            <w:tcW w:w="1328" w:type="dxa"/>
            <w:tcBorders>
              <w:top w:val="single" w:sz="4" w:space="0" w:color="auto"/>
              <w:left w:val="single" w:sz="4" w:space="0" w:color="auto"/>
              <w:bottom w:val="single" w:sz="4" w:space="0" w:color="auto"/>
              <w:right w:val="single" w:sz="4" w:space="0" w:color="auto"/>
            </w:tcBorders>
          </w:tcPr>
          <w:p w14:paraId="30BA03F3" w14:textId="160B305C" w:rsidR="00B80D11" w:rsidRDefault="00B80D11" w:rsidP="00B80D11">
            <w:pPr>
              <w:jc w:val="both"/>
              <w:rPr>
                <w:rFonts w:ascii="Arial" w:eastAsia="SimSun" w:hAnsi="Arial" w:cs="Arial"/>
                <w:bCs/>
                <w:lang w:eastAsia="zh-CN"/>
              </w:rPr>
            </w:pPr>
            <w:r>
              <w:rPr>
                <w:rFonts w:ascii="Arial" w:eastAsia="SimSun" w:hAnsi="Arial" w:cs="Arial"/>
                <w:bCs/>
                <w:lang w:eastAsia="zh-CN"/>
              </w:rPr>
              <w:t>ZTE</w:t>
            </w:r>
          </w:p>
        </w:tc>
        <w:tc>
          <w:tcPr>
            <w:tcW w:w="9157" w:type="dxa"/>
            <w:tcBorders>
              <w:top w:val="single" w:sz="4" w:space="0" w:color="auto"/>
              <w:left w:val="single" w:sz="4" w:space="0" w:color="auto"/>
              <w:bottom w:val="single" w:sz="4" w:space="0" w:color="auto"/>
              <w:right w:val="single" w:sz="4" w:space="0" w:color="auto"/>
            </w:tcBorders>
          </w:tcPr>
          <w:p w14:paraId="444A4A06" w14:textId="77777777" w:rsidR="00B80D11" w:rsidRDefault="00B80D11" w:rsidP="00B80D11">
            <w:pPr>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also support Proposal 1~Proposal 3. </w:t>
            </w:r>
          </w:p>
          <w:p w14:paraId="7106A8C2" w14:textId="77777777" w:rsidR="00B80D11" w:rsidRDefault="00B80D11" w:rsidP="00B80D11">
            <w:pPr>
              <w:jc w:val="both"/>
              <w:rPr>
                <w:rFonts w:ascii="Arial" w:eastAsia="SimSun" w:hAnsi="Arial" w:cs="Arial"/>
                <w:bCs/>
                <w:lang w:eastAsia="zh-CN"/>
              </w:rPr>
            </w:pPr>
          </w:p>
          <w:p w14:paraId="27851FDA" w14:textId="77777777" w:rsidR="00B80D11" w:rsidRDefault="00B80D11" w:rsidP="00B80D11">
            <w:pPr>
              <w:spacing w:afterLines="50" w:after="120"/>
              <w:jc w:val="both"/>
              <w:rPr>
                <w:rFonts w:ascii="Arial" w:eastAsia="SimSun" w:hAnsi="Arial" w:cs="Arial"/>
                <w:bCs/>
                <w:lang w:eastAsia="zh-CN"/>
              </w:rPr>
            </w:pPr>
            <w:r>
              <w:rPr>
                <w:rFonts w:ascii="Arial" w:eastAsia="SimSun" w:hAnsi="Arial" w:cs="Arial" w:hint="eastAsia"/>
                <w:bCs/>
                <w:lang w:eastAsia="zh-CN"/>
              </w:rPr>
              <w:t>C</w:t>
            </w:r>
            <w:r>
              <w:rPr>
                <w:rFonts w:ascii="Arial" w:eastAsia="SimSun" w:hAnsi="Arial" w:cs="Arial"/>
                <w:bCs/>
                <w:lang w:eastAsia="zh-CN"/>
              </w:rPr>
              <w:t>omments on Proposal4:</w:t>
            </w:r>
          </w:p>
          <w:p w14:paraId="3923ADF6" w14:textId="77777777" w:rsidR="00B80D11" w:rsidRDefault="00B80D11" w:rsidP="00B80D11">
            <w:pPr>
              <w:spacing w:afterLines="50" w:after="120"/>
              <w:jc w:val="both"/>
              <w:rPr>
                <w:rFonts w:ascii="Arial" w:eastAsia="SimSun" w:hAnsi="Arial" w:cs="Arial"/>
                <w:bCs/>
                <w:lang w:eastAsia="zh-CN"/>
              </w:rPr>
            </w:pPr>
            <w:r>
              <w:rPr>
                <w:rFonts w:ascii="Arial" w:eastAsia="SimSun" w:hAnsi="Arial" w:cs="Arial" w:hint="eastAsia"/>
                <w:bCs/>
                <w:lang w:eastAsia="zh-CN"/>
              </w:rPr>
              <w:t>1</w:t>
            </w:r>
            <w:r>
              <w:rPr>
                <w:rFonts w:ascii="Arial" w:eastAsia="SimSun" w:hAnsi="Arial" w:cs="Arial"/>
                <w:bCs/>
                <w:lang w:eastAsia="zh-CN"/>
              </w:rPr>
              <w:t>. Firstly, we support bullet 2 that cell reselection measurement results are considered in this objective and the timer-based validation check is also applicable to reporting of cell reselection results.</w:t>
            </w:r>
          </w:p>
          <w:p w14:paraId="28D57FF3" w14:textId="642B9D6B" w:rsidR="00B80D11" w:rsidRDefault="00B80D11" w:rsidP="00B80D11">
            <w:pPr>
              <w:jc w:val="both"/>
              <w:rPr>
                <w:rFonts w:ascii="Arial" w:eastAsia="SimSun" w:hAnsi="Arial" w:cs="Arial"/>
                <w:bCs/>
                <w:lang w:eastAsia="zh-CN"/>
              </w:rPr>
            </w:pPr>
            <w:r>
              <w:rPr>
                <w:rFonts w:ascii="Arial" w:eastAsia="SimSun" w:hAnsi="Arial" w:cs="Arial" w:hint="eastAsia"/>
                <w:bCs/>
                <w:lang w:eastAsia="zh-CN"/>
              </w:rPr>
              <w:t>2</w:t>
            </w:r>
            <w:r>
              <w:rPr>
                <w:rFonts w:ascii="Arial" w:eastAsia="SimSun" w:hAnsi="Arial" w:cs="Arial"/>
                <w:bCs/>
                <w:lang w:eastAsia="zh-CN"/>
              </w:rPr>
              <w:t xml:space="preserve">. </w:t>
            </w:r>
            <w:r w:rsidRPr="005C1539">
              <w:rPr>
                <w:rFonts w:ascii="Arial" w:eastAsia="SimSun" w:hAnsi="Arial" w:cs="Arial"/>
                <w:bCs/>
                <w:lang w:eastAsia="zh-CN"/>
              </w:rPr>
              <w:t xml:space="preserve">From RAN4 perspective, they discussed two solutions. 1) solution based on existing measurement; 2) solution based on enhanced measurements. Since we decide to go with Option 2, then only 1) remains. </w:t>
            </w:r>
            <w:r w:rsidRPr="005C1539">
              <w:rPr>
                <w:rFonts w:ascii="Arial" w:eastAsia="SimSun" w:hAnsi="Arial" w:cs="Arial" w:hint="eastAsia"/>
                <w:bCs/>
                <w:lang w:eastAsia="zh-CN"/>
              </w:rPr>
              <w:t>H</w:t>
            </w:r>
            <w:r w:rsidRPr="005C1539">
              <w:rPr>
                <w:rFonts w:ascii="Arial" w:eastAsia="SimSun" w:hAnsi="Arial" w:cs="Arial"/>
                <w:bCs/>
                <w:lang w:eastAsia="zh-CN"/>
              </w:rPr>
              <w:t xml:space="preserve">owever, from RAN2 perspective, the entire objection 7 is considered as “IDLE/INACTIVE measurement enhancements for fast CA/DC setup”. </w:t>
            </w:r>
            <w:r>
              <w:rPr>
                <w:rFonts w:ascii="Arial" w:eastAsia="SimSun" w:hAnsi="Arial" w:cs="Arial"/>
                <w:bCs/>
                <w:lang w:eastAsia="zh-CN"/>
              </w:rPr>
              <w:t>Besides</w:t>
            </w:r>
            <w:r w:rsidRPr="005C1539">
              <w:rPr>
                <w:rFonts w:ascii="Arial" w:eastAsia="SimSun" w:hAnsi="Arial" w:cs="Arial"/>
                <w:bCs/>
                <w:lang w:eastAsia="zh-CN"/>
              </w:rPr>
              <w:t xml:space="preserve"> timer-based validation check, we think RAN2 can continue discussing other measures that fit this purpose, including way to efficiently reduce measured frequencies.</w:t>
            </w:r>
            <w:r>
              <w:rPr>
                <w:rFonts w:ascii="Arial" w:eastAsia="SimSun" w:hAnsi="Arial" w:cs="Arial"/>
                <w:bCs/>
                <w:lang w:eastAsia="zh-CN"/>
              </w:rPr>
              <w:t xml:space="preserve"> </w:t>
            </w:r>
          </w:p>
          <w:p w14:paraId="219A4EFE" w14:textId="77777777" w:rsidR="00B80D11" w:rsidRDefault="00B80D11" w:rsidP="00B80D11">
            <w:pPr>
              <w:jc w:val="both"/>
              <w:rPr>
                <w:rFonts w:ascii="Arial" w:eastAsia="SimSun" w:hAnsi="Arial" w:cs="Arial"/>
                <w:bCs/>
                <w:lang w:eastAsia="zh-CN"/>
              </w:rPr>
            </w:pPr>
          </w:p>
          <w:p w14:paraId="37D52537" w14:textId="77777777" w:rsidR="00B80D11" w:rsidRDefault="00B80D11" w:rsidP="00B80D11">
            <w:pPr>
              <w:spacing w:afterLines="50" w:after="120"/>
              <w:jc w:val="both"/>
              <w:rPr>
                <w:rFonts w:ascii="Arial" w:eastAsia="SimSun" w:hAnsi="Arial" w:cs="Arial"/>
                <w:bCs/>
                <w:lang w:eastAsia="zh-CN"/>
              </w:rPr>
            </w:pPr>
            <w:r>
              <w:rPr>
                <w:rFonts w:ascii="Arial" w:eastAsia="SimSun" w:hAnsi="Arial" w:cs="Arial"/>
                <w:bCs/>
                <w:lang w:eastAsia="zh-CN"/>
              </w:rPr>
              <w:t xml:space="preserve">3. We prefer to directly/clearly list the “work” instead of mentioning RAN4 agreements, because RAN2 people may have different understandings on the RAN4 agreements. </w:t>
            </w:r>
          </w:p>
          <w:p w14:paraId="070178A4" w14:textId="77777777" w:rsidR="00B80D11" w:rsidRDefault="00B80D11" w:rsidP="00B80D11">
            <w:pPr>
              <w:jc w:val="both"/>
              <w:rPr>
                <w:rFonts w:ascii="Arial" w:eastAsia="SimSun" w:hAnsi="Arial" w:cs="Arial"/>
                <w:bCs/>
                <w:lang w:eastAsia="zh-CN"/>
              </w:rPr>
            </w:pPr>
          </w:p>
          <w:p w14:paraId="5E7DCDE5" w14:textId="77777777" w:rsidR="00B80D11" w:rsidRDefault="00B80D11" w:rsidP="00B80D11">
            <w:pPr>
              <w:jc w:val="both"/>
              <w:rPr>
                <w:rFonts w:ascii="Arial" w:eastAsia="SimSun" w:hAnsi="Arial" w:cs="Arial"/>
                <w:bCs/>
                <w:lang w:eastAsia="zh-CN"/>
              </w:rPr>
            </w:pPr>
            <w:r>
              <w:rPr>
                <w:rFonts w:ascii="Arial" w:eastAsia="SimSun" w:hAnsi="Arial" w:cs="Arial" w:hint="eastAsia"/>
                <w:bCs/>
                <w:lang w:eastAsia="zh-CN"/>
              </w:rPr>
              <w:t>B</w:t>
            </w:r>
            <w:r>
              <w:rPr>
                <w:rFonts w:ascii="Arial" w:eastAsia="SimSun" w:hAnsi="Arial" w:cs="Arial"/>
                <w:bCs/>
                <w:lang w:eastAsia="zh-CN"/>
              </w:rPr>
              <w:t>ased on above comments, we suggest to revise to proposal as below:</w:t>
            </w:r>
          </w:p>
          <w:p w14:paraId="1B50AB60" w14:textId="77777777" w:rsidR="00B80D11" w:rsidRDefault="00B80D11" w:rsidP="00B80D11">
            <w:pPr>
              <w:jc w:val="both"/>
              <w:rPr>
                <w:rFonts w:ascii="Arial" w:eastAsia="SimSun" w:hAnsi="Arial" w:cs="Arial"/>
                <w:bCs/>
                <w:lang w:eastAsia="zh-CN"/>
              </w:rPr>
            </w:pPr>
          </w:p>
          <w:p w14:paraId="00CB4BE9" w14:textId="77777777" w:rsidR="00B80D11" w:rsidRPr="00D47322" w:rsidRDefault="00B80D11" w:rsidP="00B80D11">
            <w:pPr>
              <w:pStyle w:val="ListParagraph"/>
              <w:numPr>
                <w:ilvl w:val="0"/>
                <w:numId w:val="12"/>
              </w:numPr>
              <w:jc w:val="both"/>
              <w:textAlignment w:val="auto"/>
              <w:rPr>
                <w:rFonts w:ascii="Arial" w:hAnsi="Arial" w:cs="Arial"/>
              </w:rPr>
            </w:pPr>
            <w:r w:rsidRPr="00D47322">
              <w:rPr>
                <w:rFonts w:ascii="Arial" w:hAnsi="Arial" w:cs="Arial"/>
              </w:rPr>
              <w:t>RAN2 to define time-based measurement result validation configuration based on RAN4 guidance</w:t>
            </w:r>
            <w:r>
              <w:rPr>
                <w:rFonts w:ascii="Arial" w:hAnsi="Arial" w:cs="Arial"/>
              </w:rPr>
              <w:t xml:space="preserve">, </w:t>
            </w:r>
            <w:r w:rsidRPr="00B211C5">
              <w:rPr>
                <w:rFonts w:ascii="Arial" w:hAnsi="Arial" w:cs="Arial"/>
                <w:color w:val="0070C0"/>
                <w:u w:val="single"/>
              </w:rPr>
              <w:t xml:space="preserve">such configuration </w:t>
            </w:r>
            <w:r>
              <w:rPr>
                <w:rFonts w:ascii="Arial" w:hAnsi="Arial" w:cs="Arial"/>
                <w:color w:val="0070C0"/>
                <w:u w:val="single"/>
              </w:rPr>
              <w:t xml:space="preserve">can </w:t>
            </w:r>
            <w:r w:rsidRPr="00B211C5">
              <w:rPr>
                <w:rFonts w:ascii="Arial" w:hAnsi="Arial" w:cs="Arial"/>
                <w:color w:val="0070C0"/>
                <w:u w:val="single"/>
              </w:rPr>
              <w:t>appl</w:t>
            </w:r>
            <w:r>
              <w:rPr>
                <w:rFonts w:ascii="Arial" w:hAnsi="Arial" w:cs="Arial"/>
                <w:color w:val="0070C0"/>
                <w:u w:val="single"/>
              </w:rPr>
              <w:t>y</w:t>
            </w:r>
            <w:r w:rsidRPr="00B211C5">
              <w:rPr>
                <w:rFonts w:ascii="Arial" w:hAnsi="Arial" w:cs="Arial"/>
                <w:color w:val="0070C0"/>
                <w:u w:val="single"/>
              </w:rPr>
              <w:t xml:space="preserve"> to </w:t>
            </w:r>
            <w:r>
              <w:rPr>
                <w:rFonts w:ascii="Arial" w:hAnsi="Arial" w:cs="Arial"/>
                <w:color w:val="0070C0"/>
                <w:u w:val="single"/>
              </w:rPr>
              <w:t xml:space="preserve">the </w:t>
            </w:r>
            <w:r w:rsidRPr="00B211C5">
              <w:rPr>
                <w:rFonts w:ascii="Arial" w:hAnsi="Arial" w:cs="Arial"/>
                <w:color w:val="0070C0"/>
                <w:u w:val="single"/>
              </w:rPr>
              <w:t>reporting of EMR</w:t>
            </w:r>
            <w:r>
              <w:rPr>
                <w:rFonts w:ascii="Arial" w:hAnsi="Arial" w:cs="Arial"/>
                <w:color w:val="0070C0"/>
                <w:u w:val="single"/>
              </w:rPr>
              <w:t xml:space="preserve"> or the reporting of</w:t>
            </w:r>
            <w:r w:rsidRPr="00B211C5">
              <w:rPr>
                <w:rFonts w:ascii="Arial" w:hAnsi="Arial" w:cs="Arial"/>
                <w:color w:val="0070C0"/>
                <w:u w:val="single"/>
              </w:rPr>
              <w:t xml:space="preserve"> cell reselection measurement results</w:t>
            </w:r>
            <w:r w:rsidRPr="00D47322">
              <w:rPr>
                <w:rFonts w:ascii="Arial" w:hAnsi="Arial" w:cs="Arial"/>
              </w:rPr>
              <w:t>.</w:t>
            </w:r>
            <w:r>
              <w:rPr>
                <w:rFonts w:ascii="Arial" w:hAnsi="Arial" w:cs="Arial"/>
              </w:rPr>
              <w:t xml:space="preserve"> </w:t>
            </w:r>
          </w:p>
          <w:p w14:paraId="148F9C80" w14:textId="77777777" w:rsidR="00113570" w:rsidRDefault="00B80D11" w:rsidP="00113570">
            <w:pPr>
              <w:pStyle w:val="ListParagraph"/>
              <w:numPr>
                <w:ilvl w:val="0"/>
                <w:numId w:val="12"/>
              </w:numPr>
              <w:jc w:val="both"/>
              <w:textAlignment w:val="auto"/>
              <w:rPr>
                <w:rFonts w:ascii="Arial" w:hAnsi="Arial" w:cs="Arial"/>
              </w:rPr>
            </w:pPr>
            <w:r w:rsidRPr="00D47322">
              <w:rPr>
                <w:rFonts w:ascii="Arial" w:hAnsi="Arial" w:cs="Arial"/>
              </w:rPr>
              <w:t>RAN2 signaling to enable reporting of cell reselection measurement for fast CA/DC setup</w:t>
            </w:r>
            <w:r>
              <w:rPr>
                <w:rFonts w:ascii="Arial" w:hAnsi="Arial" w:cs="Arial"/>
              </w:rPr>
              <w:t>.</w:t>
            </w:r>
          </w:p>
          <w:p w14:paraId="6B364C94" w14:textId="55AE235D" w:rsidR="00B80D11" w:rsidRPr="00113570" w:rsidRDefault="00B80D11" w:rsidP="00113570">
            <w:pPr>
              <w:pStyle w:val="ListParagraph"/>
              <w:numPr>
                <w:ilvl w:val="0"/>
                <w:numId w:val="12"/>
              </w:numPr>
              <w:jc w:val="both"/>
              <w:textAlignment w:val="auto"/>
              <w:rPr>
                <w:rFonts w:ascii="Arial" w:hAnsi="Arial" w:cs="Arial"/>
              </w:rPr>
            </w:pPr>
            <w:r w:rsidRPr="00113570">
              <w:rPr>
                <w:rFonts w:ascii="Arial" w:hAnsi="Arial" w:cs="Arial"/>
              </w:rPr>
              <w:t>Whether additional assistance information from network (to reduce measured frequencies) is needed could be discussed in RAN2.</w:t>
            </w:r>
          </w:p>
        </w:tc>
      </w:tr>
      <w:tr w:rsidR="00B80D11" w14:paraId="433A8E9B" w14:textId="77777777" w:rsidTr="00631071">
        <w:tc>
          <w:tcPr>
            <w:tcW w:w="1328" w:type="dxa"/>
            <w:tcBorders>
              <w:top w:val="single" w:sz="4" w:space="0" w:color="auto"/>
              <w:left w:val="single" w:sz="4" w:space="0" w:color="auto"/>
              <w:bottom w:val="single" w:sz="4" w:space="0" w:color="auto"/>
              <w:right w:val="single" w:sz="4" w:space="0" w:color="auto"/>
            </w:tcBorders>
          </w:tcPr>
          <w:p w14:paraId="24CCFEA4" w14:textId="7942C350" w:rsidR="00B80D11" w:rsidRDefault="00B80D11" w:rsidP="00B80D11">
            <w:pPr>
              <w:jc w:val="both"/>
              <w:rPr>
                <w:rFonts w:ascii="Arial" w:eastAsia="SimSun" w:hAnsi="Arial" w:cs="Arial"/>
                <w:bCs/>
                <w:lang w:eastAsia="zh-CN"/>
              </w:rPr>
            </w:pPr>
            <w:r>
              <w:rPr>
                <w:rFonts w:ascii="Arial" w:eastAsia="SimSun" w:hAnsi="Arial" w:cs="Arial"/>
                <w:bCs/>
                <w:lang w:eastAsia="zh-CN"/>
              </w:rPr>
              <w:t>Nokia</w:t>
            </w:r>
          </w:p>
        </w:tc>
        <w:tc>
          <w:tcPr>
            <w:tcW w:w="9157" w:type="dxa"/>
            <w:tcBorders>
              <w:top w:val="single" w:sz="4" w:space="0" w:color="auto"/>
              <w:left w:val="single" w:sz="4" w:space="0" w:color="auto"/>
              <w:bottom w:val="single" w:sz="4" w:space="0" w:color="auto"/>
              <w:right w:val="single" w:sz="4" w:space="0" w:color="auto"/>
            </w:tcBorders>
          </w:tcPr>
          <w:p w14:paraId="126910C9" w14:textId="77777777" w:rsidR="00B80D11" w:rsidRDefault="00B80D11" w:rsidP="00B80D11">
            <w:pPr>
              <w:jc w:val="both"/>
              <w:rPr>
                <w:rFonts w:ascii="Arial" w:eastAsia="Malgun Gothic" w:hAnsi="Arial" w:cs="Arial"/>
                <w:bCs/>
                <w:lang w:eastAsia="zh-CN"/>
              </w:rPr>
            </w:pPr>
            <w:r>
              <w:rPr>
                <w:rFonts w:ascii="Arial" w:eastAsia="Malgun Gothic" w:hAnsi="Arial" w:cs="Arial"/>
                <w:bCs/>
                <w:lang w:eastAsia="zh-CN"/>
              </w:rPr>
              <w:t>To clarify also we agree with some comments above that we should not open any new work in RAN2 about possibility to limit measurements – Anyway we are talking about existing measurements. Nothing to limit.</w:t>
            </w:r>
          </w:p>
          <w:p w14:paraId="4DAB6B54" w14:textId="77777777" w:rsidR="00B80D11" w:rsidRDefault="00B80D11" w:rsidP="00B80D11">
            <w:pPr>
              <w:jc w:val="both"/>
              <w:rPr>
                <w:rFonts w:ascii="Arial" w:eastAsia="Malgun Gothic" w:hAnsi="Arial" w:cs="Arial"/>
                <w:bCs/>
                <w:lang w:eastAsia="zh-CN"/>
              </w:rPr>
            </w:pPr>
          </w:p>
          <w:p w14:paraId="6751ABD9" w14:textId="10446C46" w:rsidR="00B80D11" w:rsidRDefault="00B80D11" w:rsidP="00B80D11">
            <w:pPr>
              <w:jc w:val="both"/>
              <w:rPr>
                <w:rFonts w:ascii="Arial" w:eastAsia="Malgun Gothic" w:hAnsi="Arial" w:cs="Arial"/>
                <w:bCs/>
                <w:lang w:eastAsia="zh-CN"/>
              </w:rPr>
            </w:pPr>
            <w:r>
              <w:rPr>
                <w:rFonts w:ascii="Arial" w:eastAsia="Malgun Gothic" w:hAnsi="Arial" w:cs="Arial"/>
                <w:bCs/>
                <w:lang w:eastAsia="zh-CN"/>
              </w:rPr>
              <w:t>And to clarify proposals 1-3 seem fine – Maybe RAN4 CR is not perfect but they can work on it in their maintenance work in following RAN4 meeting(s)</w:t>
            </w:r>
          </w:p>
        </w:tc>
      </w:tr>
      <w:tr w:rsidR="00B80D11" w14:paraId="66A2DDC8" w14:textId="77777777" w:rsidTr="00631071">
        <w:tc>
          <w:tcPr>
            <w:tcW w:w="1328" w:type="dxa"/>
            <w:tcBorders>
              <w:top w:val="single" w:sz="4" w:space="0" w:color="auto"/>
              <w:left w:val="single" w:sz="4" w:space="0" w:color="auto"/>
              <w:bottom w:val="single" w:sz="4" w:space="0" w:color="auto"/>
              <w:right w:val="single" w:sz="4" w:space="0" w:color="auto"/>
            </w:tcBorders>
          </w:tcPr>
          <w:p w14:paraId="387DA3EE" w14:textId="62BF6309" w:rsidR="00B80D11" w:rsidRDefault="00B80D11" w:rsidP="00B80D11">
            <w:pPr>
              <w:jc w:val="both"/>
              <w:rPr>
                <w:rFonts w:ascii="Arial" w:hAnsi="Arial" w:cs="Arial"/>
                <w:bCs/>
                <w:lang w:eastAsia="zh-CN"/>
              </w:rPr>
            </w:pPr>
            <w:r>
              <w:rPr>
                <w:rFonts w:ascii="Arial" w:eastAsia="SimSun" w:hAnsi="Arial" w:cs="Arial" w:hint="eastAsia"/>
                <w:bCs/>
                <w:lang w:eastAsia="zh-CN"/>
              </w:rPr>
              <w:t>CATT</w:t>
            </w:r>
          </w:p>
        </w:tc>
        <w:tc>
          <w:tcPr>
            <w:tcW w:w="9157" w:type="dxa"/>
            <w:tcBorders>
              <w:top w:val="single" w:sz="4" w:space="0" w:color="auto"/>
              <w:left w:val="single" w:sz="4" w:space="0" w:color="auto"/>
              <w:bottom w:val="single" w:sz="4" w:space="0" w:color="auto"/>
              <w:right w:val="single" w:sz="4" w:space="0" w:color="auto"/>
            </w:tcBorders>
          </w:tcPr>
          <w:p w14:paraId="63472AEE" w14:textId="77777777" w:rsidR="00B80D11" w:rsidRDefault="00B80D11" w:rsidP="00B80D11">
            <w:pPr>
              <w:jc w:val="both"/>
              <w:rPr>
                <w:rFonts w:ascii="Arial" w:eastAsia="SimSun" w:hAnsi="Arial" w:cs="Arial"/>
                <w:bCs/>
                <w:lang w:eastAsia="zh-CN"/>
              </w:rPr>
            </w:pPr>
            <w:r>
              <w:rPr>
                <w:rFonts w:ascii="Arial" w:eastAsia="SimSun" w:hAnsi="Arial" w:cs="Arial"/>
                <w:bCs/>
                <w:lang w:eastAsia="zh-CN"/>
              </w:rPr>
              <w:t>W</w:t>
            </w:r>
            <w:r>
              <w:rPr>
                <w:rFonts w:ascii="Arial" w:eastAsia="SimSun" w:hAnsi="Arial" w:cs="Arial" w:hint="eastAsia"/>
                <w:bCs/>
                <w:lang w:eastAsia="zh-CN"/>
              </w:rPr>
              <w:t>e agree P1,</w:t>
            </w:r>
            <w:r>
              <w:rPr>
                <w:rFonts w:ascii="Arial" w:eastAsia="SimSun" w:hAnsi="Arial" w:cs="Arial"/>
                <w:bCs/>
                <w:lang w:eastAsia="zh-CN"/>
              </w:rPr>
              <w:t xml:space="preserve"> </w:t>
            </w:r>
            <w:r>
              <w:rPr>
                <w:rFonts w:ascii="Arial" w:eastAsia="SimSun" w:hAnsi="Arial" w:cs="Arial" w:hint="eastAsia"/>
                <w:bCs/>
                <w:lang w:eastAsia="zh-CN"/>
              </w:rPr>
              <w:t>P2,</w:t>
            </w:r>
            <w:r>
              <w:rPr>
                <w:rFonts w:ascii="Arial" w:eastAsia="SimSun" w:hAnsi="Arial" w:cs="Arial"/>
                <w:bCs/>
                <w:lang w:eastAsia="zh-CN"/>
              </w:rPr>
              <w:t xml:space="preserve"> </w:t>
            </w:r>
            <w:r>
              <w:rPr>
                <w:rFonts w:ascii="Arial" w:eastAsia="SimSun" w:hAnsi="Arial" w:cs="Arial" w:hint="eastAsia"/>
                <w:bCs/>
                <w:lang w:eastAsia="zh-CN"/>
              </w:rPr>
              <w:t>P3</w:t>
            </w:r>
            <w:r>
              <w:rPr>
                <w:rFonts w:ascii="Arial" w:eastAsia="SimSun" w:hAnsi="Arial" w:cs="Arial"/>
                <w:bCs/>
                <w:lang w:eastAsia="zh-CN"/>
              </w:rPr>
              <w:t xml:space="preserve"> </w:t>
            </w:r>
            <w:r>
              <w:rPr>
                <w:rFonts w:ascii="Arial" w:eastAsia="SimSun" w:hAnsi="Arial" w:cs="Arial" w:hint="eastAsia"/>
                <w:bCs/>
                <w:lang w:eastAsia="zh-CN"/>
              </w:rPr>
              <w:t xml:space="preserve">for the solution above. </w:t>
            </w:r>
            <w:r>
              <w:rPr>
                <w:rFonts w:ascii="Arial" w:eastAsia="SimSun" w:hAnsi="Arial" w:cs="Arial"/>
                <w:bCs/>
                <w:lang w:eastAsia="zh-CN"/>
              </w:rPr>
              <w:t>W</w:t>
            </w:r>
            <w:r>
              <w:rPr>
                <w:rFonts w:ascii="Arial" w:eastAsia="SimSun" w:hAnsi="Arial" w:cs="Arial" w:hint="eastAsia"/>
                <w:bCs/>
                <w:lang w:eastAsia="zh-CN"/>
              </w:rPr>
              <w:t>e have comments</w:t>
            </w:r>
            <w:r>
              <w:rPr>
                <w:rFonts w:ascii="Arial" w:eastAsia="SimSun" w:hAnsi="Arial" w:cs="Arial"/>
                <w:bCs/>
                <w:lang w:eastAsia="zh-CN"/>
              </w:rPr>
              <w:t xml:space="preserve"> for P4.</w:t>
            </w:r>
          </w:p>
          <w:p w14:paraId="3C46E46C" w14:textId="77777777" w:rsidR="00B80D11" w:rsidRPr="005416FE" w:rsidRDefault="00B80D11" w:rsidP="00B80D11">
            <w:pPr>
              <w:jc w:val="both"/>
              <w:rPr>
                <w:rFonts w:ascii="Arial" w:eastAsia="SimSun" w:hAnsi="Arial" w:cs="Arial"/>
                <w:bCs/>
                <w:lang w:eastAsia="zh-CN"/>
              </w:rPr>
            </w:pPr>
          </w:p>
          <w:p w14:paraId="06B5D5A9" w14:textId="77777777" w:rsidR="00B80D11" w:rsidRDefault="00B80D11" w:rsidP="00B80D11">
            <w:pPr>
              <w:pStyle w:val="ListParagraph"/>
              <w:numPr>
                <w:ilvl w:val="0"/>
                <w:numId w:val="16"/>
              </w:numPr>
              <w:spacing w:after="120"/>
              <w:ind w:left="357" w:hanging="357"/>
              <w:jc w:val="both"/>
              <w:rPr>
                <w:rFonts w:ascii="Arial" w:hAnsi="Arial" w:cs="Arial"/>
                <w:bCs/>
                <w:sz w:val="22"/>
                <w:szCs w:val="22"/>
                <w:lang w:eastAsia="zh-CN"/>
              </w:rPr>
            </w:pPr>
            <w:r w:rsidRPr="005416FE">
              <w:rPr>
                <w:rFonts w:ascii="Arial" w:hAnsi="Arial" w:cs="Arial"/>
                <w:bCs/>
                <w:sz w:val="22"/>
                <w:szCs w:val="22"/>
                <w:lang w:eastAsia="zh-CN"/>
              </w:rPr>
              <w:t>For the wording “cell reselection measurement”, we think it’s better to be changed into “R16 EMR measurement”, which is clearer.</w:t>
            </w:r>
          </w:p>
          <w:p w14:paraId="08D26062" w14:textId="77777777" w:rsidR="00B80D11" w:rsidRPr="005416FE" w:rsidRDefault="00B80D11" w:rsidP="00B80D11">
            <w:pPr>
              <w:pStyle w:val="ListParagraph"/>
              <w:spacing w:after="120"/>
              <w:ind w:left="357"/>
              <w:jc w:val="both"/>
              <w:rPr>
                <w:rFonts w:ascii="Arial" w:hAnsi="Arial" w:cs="Arial"/>
                <w:bCs/>
                <w:sz w:val="22"/>
                <w:szCs w:val="22"/>
                <w:lang w:eastAsia="zh-CN"/>
              </w:rPr>
            </w:pPr>
          </w:p>
          <w:p w14:paraId="4706B036" w14:textId="7722CFF8" w:rsidR="00B80D11" w:rsidRDefault="00B80D11" w:rsidP="00B80D11">
            <w:pPr>
              <w:pStyle w:val="ListParagraph"/>
              <w:numPr>
                <w:ilvl w:val="0"/>
                <w:numId w:val="16"/>
              </w:numPr>
              <w:spacing w:after="120"/>
              <w:ind w:left="357" w:hanging="357"/>
              <w:jc w:val="both"/>
              <w:rPr>
                <w:rFonts w:ascii="Arial" w:hAnsi="Arial" w:cs="Arial"/>
                <w:bCs/>
                <w:lang w:eastAsia="zh-CN"/>
              </w:rPr>
            </w:pPr>
            <w:r w:rsidRPr="005416FE">
              <w:rPr>
                <w:rFonts w:ascii="Arial" w:hAnsi="Arial" w:cs="Arial"/>
                <w:bCs/>
                <w:sz w:val="22"/>
                <w:szCs w:val="22"/>
                <w:lang w:eastAsia="zh-CN"/>
              </w:rPr>
              <w:t xml:space="preserve">For NOTE2, we </w:t>
            </w:r>
            <w:r>
              <w:rPr>
                <w:rFonts w:ascii="Arial" w:hAnsi="Arial" w:cs="Arial" w:hint="eastAsia"/>
                <w:bCs/>
                <w:sz w:val="22"/>
                <w:szCs w:val="22"/>
                <w:lang w:eastAsia="zh-CN"/>
              </w:rPr>
              <w:t>think</w:t>
            </w:r>
            <w:r>
              <w:rPr>
                <w:rFonts w:ascii="Arial" w:hAnsi="Arial" w:cs="Arial"/>
                <w:bCs/>
                <w:sz w:val="22"/>
                <w:szCs w:val="22"/>
                <w:lang w:eastAsia="zh-CN"/>
              </w:rPr>
              <w:t xml:space="preserve"> </w:t>
            </w:r>
            <w:r>
              <w:rPr>
                <w:rFonts w:ascii="Arial" w:hAnsi="Arial" w:cs="Arial" w:hint="eastAsia"/>
                <w:bCs/>
                <w:sz w:val="22"/>
                <w:szCs w:val="22"/>
                <w:lang w:eastAsia="zh-CN"/>
              </w:rPr>
              <w:t>it</w:t>
            </w:r>
            <w:r w:rsidRPr="005416FE">
              <w:rPr>
                <w:rFonts w:ascii="Arial" w:hAnsi="Arial" w:cs="Arial"/>
                <w:bCs/>
                <w:sz w:val="22"/>
                <w:szCs w:val="22"/>
                <w:lang w:eastAsia="zh-CN"/>
              </w:rPr>
              <w:t xml:space="preserve"> can be removed, there is no question to RAN4 for now. We will know whether there is something to ask RAN4 only after discussion in February meeting.</w:t>
            </w:r>
          </w:p>
        </w:tc>
      </w:tr>
      <w:tr w:rsidR="00B80D11" w14:paraId="4552B0F3" w14:textId="77777777" w:rsidTr="00631071">
        <w:tc>
          <w:tcPr>
            <w:tcW w:w="1328" w:type="dxa"/>
            <w:tcBorders>
              <w:top w:val="single" w:sz="4" w:space="0" w:color="auto"/>
              <w:left w:val="single" w:sz="4" w:space="0" w:color="auto"/>
              <w:bottom w:val="single" w:sz="4" w:space="0" w:color="auto"/>
              <w:right w:val="single" w:sz="4" w:space="0" w:color="auto"/>
            </w:tcBorders>
          </w:tcPr>
          <w:p w14:paraId="11233D84" w14:textId="14A84A84" w:rsidR="00B80D11" w:rsidRPr="008A0AB3" w:rsidRDefault="00B80D11" w:rsidP="00B80D11">
            <w:pPr>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tcBorders>
              <w:top w:val="single" w:sz="4" w:space="0" w:color="auto"/>
              <w:left w:val="single" w:sz="4" w:space="0" w:color="auto"/>
              <w:bottom w:val="single" w:sz="4" w:space="0" w:color="auto"/>
              <w:right w:val="single" w:sz="4" w:space="0" w:color="auto"/>
            </w:tcBorders>
          </w:tcPr>
          <w:p w14:paraId="73DF02EA" w14:textId="02D77806" w:rsidR="00B80D11" w:rsidRDefault="00B80D11" w:rsidP="00B80D11">
            <w:pPr>
              <w:jc w:val="both"/>
              <w:rPr>
                <w:rFonts w:ascii="Arial" w:eastAsia="SimSun" w:hAnsi="Arial" w:cs="Arial"/>
                <w:bCs/>
                <w:lang w:eastAsia="zh-CN"/>
              </w:rPr>
            </w:pPr>
            <w:r>
              <w:rPr>
                <w:rFonts w:ascii="Arial" w:eastAsia="SimSun" w:hAnsi="Arial" w:cs="Arial"/>
                <w:bCs/>
                <w:lang w:eastAsia="zh-CN"/>
              </w:rPr>
              <w:t>For further clarification about the below sentence</w:t>
            </w:r>
          </w:p>
          <w:p w14:paraId="73C4E5F4" w14:textId="4D751EDE" w:rsidR="00B80D11" w:rsidRPr="00D47322" w:rsidRDefault="00B80D11" w:rsidP="00B80D11">
            <w:pPr>
              <w:pStyle w:val="ListParagraph"/>
              <w:numPr>
                <w:ilvl w:val="0"/>
                <w:numId w:val="14"/>
              </w:numPr>
              <w:jc w:val="both"/>
              <w:textAlignment w:val="auto"/>
              <w:rPr>
                <w:rFonts w:ascii="Arial" w:hAnsi="Arial" w:cs="Arial"/>
              </w:rPr>
            </w:pPr>
            <w:r w:rsidRPr="00D47322">
              <w:rPr>
                <w:rFonts w:ascii="Arial" w:hAnsi="Arial" w:cs="Arial"/>
              </w:rPr>
              <w:t xml:space="preserve">Whether additional assistance information from network (to </w:t>
            </w:r>
            <w:r w:rsidRPr="008A0AB3">
              <w:rPr>
                <w:rFonts w:ascii="Arial" w:hAnsi="Arial" w:cs="Arial"/>
                <w:strike/>
              </w:rPr>
              <w:t>reduce measured frequencies</w:t>
            </w:r>
            <w:r>
              <w:rPr>
                <w:rFonts w:ascii="Arial" w:hAnsi="Arial" w:cs="Arial"/>
                <w:strike/>
              </w:rPr>
              <w:t xml:space="preserve">  </w:t>
            </w:r>
            <w:r w:rsidRPr="008A0AB3">
              <w:rPr>
                <w:rFonts w:ascii="Arial" w:hAnsi="Arial" w:cs="Arial"/>
                <w:highlight w:val="yellow"/>
              </w:rPr>
              <w:t>avoid unnecessary measurements and reporting</w:t>
            </w:r>
            <w:r w:rsidRPr="00D47322">
              <w:rPr>
                <w:rFonts w:ascii="Arial" w:hAnsi="Arial" w:cs="Arial"/>
              </w:rPr>
              <w:t>) is needed could be discussed in RAN2.</w:t>
            </w:r>
          </w:p>
          <w:p w14:paraId="0FFBAE19" w14:textId="0D168EBF" w:rsidR="00B80D11" w:rsidRPr="008A0AB3" w:rsidRDefault="00B80D11" w:rsidP="00B80D11">
            <w:pPr>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thinks that avoiding unnecessary measurement and reporting is in scope and also no change on existing measurement.</w:t>
            </w:r>
          </w:p>
        </w:tc>
      </w:tr>
      <w:tr w:rsidR="00B80D11" w14:paraId="57BA551A" w14:textId="77777777" w:rsidTr="00631071">
        <w:tc>
          <w:tcPr>
            <w:tcW w:w="1328" w:type="dxa"/>
            <w:tcBorders>
              <w:top w:val="single" w:sz="4" w:space="0" w:color="auto"/>
              <w:left w:val="single" w:sz="4" w:space="0" w:color="auto"/>
              <w:bottom w:val="single" w:sz="4" w:space="0" w:color="auto"/>
              <w:right w:val="single" w:sz="4" w:space="0" w:color="auto"/>
            </w:tcBorders>
          </w:tcPr>
          <w:p w14:paraId="105B3924" w14:textId="698B2670" w:rsidR="00B80D11" w:rsidRPr="00453BD2" w:rsidRDefault="00B80D11" w:rsidP="00B80D11">
            <w:pPr>
              <w:jc w:val="both"/>
              <w:rPr>
                <w:rFonts w:ascii="Arial" w:eastAsia="SimSun" w:hAnsi="Arial" w:cs="Arial"/>
                <w:bCs/>
                <w:lang w:eastAsia="zh-CN"/>
              </w:rPr>
            </w:pPr>
            <w:r>
              <w:rPr>
                <w:rFonts w:ascii="Arial" w:eastAsia="SimSun" w:hAnsi="Arial" w:cs="Arial" w:hint="eastAsia"/>
                <w:bCs/>
                <w:lang w:eastAsia="zh-CN"/>
              </w:rPr>
              <w:t>C</w:t>
            </w:r>
            <w:r>
              <w:rPr>
                <w:rFonts w:ascii="Arial" w:eastAsia="SimSun" w:hAnsi="Arial" w:cs="Arial"/>
                <w:bCs/>
                <w:lang w:eastAsia="zh-CN"/>
              </w:rPr>
              <w:t>MCC</w:t>
            </w:r>
          </w:p>
        </w:tc>
        <w:tc>
          <w:tcPr>
            <w:tcW w:w="9157" w:type="dxa"/>
            <w:tcBorders>
              <w:top w:val="single" w:sz="4" w:space="0" w:color="auto"/>
              <w:left w:val="single" w:sz="4" w:space="0" w:color="auto"/>
              <w:bottom w:val="single" w:sz="4" w:space="0" w:color="auto"/>
              <w:right w:val="single" w:sz="4" w:space="0" w:color="auto"/>
            </w:tcBorders>
          </w:tcPr>
          <w:p w14:paraId="70135DB0" w14:textId="77777777" w:rsidR="00B80D11" w:rsidRDefault="00B80D11" w:rsidP="00B80D11">
            <w:pPr>
              <w:jc w:val="both"/>
              <w:rPr>
                <w:rFonts w:ascii="Arial" w:hAnsi="Arial" w:cs="Arial"/>
                <w:bCs/>
                <w:lang w:eastAsia="ko-KR"/>
              </w:rPr>
            </w:pPr>
            <w:r w:rsidRPr="00453BD2">
              <w:rPr>
                <w:rFonts w:ascii="Arial" w:hAnsi="Arial" w:cs="Arial"/>
                <w:bCs/>
                <w:lang w:eastAsia="ko-KR"/>
              </w:rPr>
              <w:t xml:space="preserve">Generally, we are fine for P1~P4, with the clarification that existing measurement means that no additional measurement is performed after first RACH preamble transmission. </w:t>
            </w:r>
            <w:r>
              <w:rPr>
                <w:rFonts w:ascii="Arial" w:hAnsi="Arial" w:cs="Arial"/>
                <w:bCs/>
                <w:lang w:eastAsia="ko-KR"/>
              </w:rPr>
              <w:t xml:space="preserve">So it is suggested to add following NOTE 3: </w:t>
            </w:r>
          </w:p>
          <w:p w14:paraId="28B27624" w14:textId="226E1A68" w:rsidR="00B80D11" w:rsidRDefault="00B80D11" w:rsidP="00B80D11">
            <w:pPr>
              <w:jc w:val="both"/>
              <w:rPr>
                <w:rFonts w:ascii="Arial" w:hAnsi="Arial" w:cs="Arial"/>
                <w:bCs/>
                <w:lang w:eastAsia="ko-KR"/>
              </w:rPr>
            </w:pPr>
            <w:r>
              <w:rPr>
                <w:rFonts w:ascii="Arial" w:hAnsi="Arial" w:cs="Arial"/>
                <w:bCs/>
                <w:lang w:eastAsia="ko-KR"/>
              </w:rPr>
              <w:lastRenderedPageBreak/>
              <w:t>NOTE 3: E</w:t>
            </w:r>
            <w:r w:rsidRPr="00453BD2">
              <w:rPr>
                <w:rFonts w:ascii="Arial" w:hAnsi="Arial" w:cs="Arial"/>
                <w:bCs/>
                <w:lang w:eastAsia="ko-KR"/>
              </w:rPr>
              <w:t>xisting measurement means that no additional measurement is performed after first RACH preamble transmission</w:t>
            </w:r>
            <w:r>
              <w:rPr>
                <w:rFonts w:ascii="Arial" w:hAnsi="Arial" w:cs="Arial"/>
                <w:bCs/>
                <w:lang w:eastAsia="ko-KR"/>
              </w:rPr>
              <w:t>.</w:t>
            </w:r>
          </w:p>
          <w:p w14:paraId="63D6CB19" w14:textId="77777777" w:rsidR="00B80D11" w:rsidRPr="00453BD2" w:rsidRDefault="00B80D11" w:rsidP="00B80D11">
            <w:pPr>
              <w:jc w:val="both"/>
              <w:rPr>
                <w:rFonts w:ascii="Arial" w:hAnsi="Arial" w:cs="Arial"/>
                <w:bCs/>
                <w:lang w:eastAsia="ko-KR"/>
              </w:rPr>
            </w:pPr>
          </w:p>
          <w:p w14:paraId="16ABCBE9" w14:textId="375C49C9" w:rsidR="00B80D11" w:rsidRDefault="00B80D11" w:rsidP="00B80D11">
            <w:pPr>
              <w:jc w:val="both"/>
              <w:rPr>
                <w:rFonts w:ascii="Arial" w:hAnsi="Arial" w:cs="Arial"/>
                <w:bCs/>
                <w:lang w:eastAsia="ko-KR"/>
              </w:rPr>
            </w:pPr>
            <w:r w:rsidRPr="00453BD2">
              <w:rPr>
                <w:rFonts w:ascii="Arial" w:hAnsi="Arial" w:cs="Arial"/>
                <w:bCs/>
                <w:lang w:eastAsia="ko-KR"/>
              </w:rPr>
              <w:t>In our understanding, the additional assistance information from network (to reduce measured frequencies or avoid unnecessary measurements and reporting) could reduce the measurement delay, and the results reported by UE is more valid, which further enables a fast SCell/SCG setup and UE power consumption reduction. This aligns the Objective 7</w:t>
            </w:r>
            <w:r>
              <w:rPr>
                <w:rFonts w:ascii="Arial" w:hAnsi="Arial" w:cs="Arial"/>
                <w:bCs/>
                <w:lang w:eastAsia="ko-KR"/>
              </w:rPr>
              <w:t>.</w:t>
            </w:r>
            <w:r w:rsidRPr="00453BD2">
              <w:rPr>
                <w:rFonts w:ascii="Arial" w:hAnsi="Arial" w:cs="Arial"/>
                <w:bCs/>
                <w:lang w:eastAsia="ko-KR"/>
              </w:rPr>
              <w:t xml:space="preserve"> </w:t>
            </w:r>
            <w:r>
              <w:rPr>
                <w:rFonts w:ascii="Arial" w:hAnsi="Arial" w:cs="Arial"/>
                <w:bCs/>
                <w:lang w:eastAsia="ko-KR"/>
              </w:rPr>
              <w:t>T</w:t>
            </w:r>
            <w:r w:rsidRPr="00453BD2">
              <w:rPr>
                <w:rFonts w:ascii="Arial" w:hAnsi="Arial" w:cs="Arial"/>
                <w:bCs/>
                <w:lang w:eastAsia="ko-KR"/>
              </w:rPr>
              <w:t>he detailed technical discussion is expected in next RAN2 meeting.</w:t>
            </w:r>
          </w:p>
        </w:tc>
      </w:tr>
      <w:tr w:rsidR="00B80D11" w14:paraId="7938BF82" w14:textId="77777777" w:rsidTr="00631071">
        <w:tc>
          <w:tcPr>
            <w:tcW w:w="1328" w:type="dxa"/>
            <w:tcBorders>
              <w:top w:val="single" w:sz="4" w:space="0" w:color="auto"/>
              <w:left w:val="single" w:sz="4" w:space="0" w:color="auto"/>
              <w:bottom w:val="single" w:sz="4" w:space="0" w:color="auto"/>
              <w:right w:val="single" w:sz="4" w:space="0" w:color="auto"/>
            </w:tcBorders>
          </w:tcPr>
          <w:p w14:paraId="50ABAFF3" w14:textId="77777777" w:rsidR="00B80D11" w:rsidRDefault="00213DCB" w:rsidP="00B80D11">
            <w:pPr>
              <w:jc w:val="both"/>
              <w:rPr>
                <w:rFonts w:ascii="Arial" w:eastAsia="SimSun" w:hAnsi="Arial" w:cs="Arial"/>
                <w:bCs/>
                <w:lang w:eastAsia="zh-CN"/>
              </w:rPr>
            </w:pPr>
            <w:r>
              <w:rPr>
                <w:rFonts w:ascii="Arial" w:eastAsia="SimSun" w:hAnsi="Arial" w:cs="Arial"/>
                <w:bCs/>
                <w:lang w:eastAsia="zh-CN"/>
              </w:rPr>
              <w:lastRenderedPageBreak/>
              <w:t>MediaTek</w:t>
            </w:r>
          </w:p>
          <w:p w14:paraId="225FADC6" w14:textId="199C6A10" w:rsidR="00213DCB" w:rsidRDefault="00213DCB" w:rsidP="00B80D11">
            <w:pPr>
              <w:jc w:val="both"/>
              <w:rPr>
                <w:rFonts w:ascii="Arial" w:eastAsia="SimSun" w:hAnsi="Arial" w:cs="Arial"/>
                <w:bCs/>
                <w:lang w:eastAsia="zh-CN"/>
              </w:rPr>
            </w:pPr>
            <w:r>
              <w:rPr>
                <w:rFonts w:ascii="Arial" w:eastAsia="SimSun" w:hAnsi="Arial" w:cs="Arial"/>
                <w:bCs/>
                <w:lang w:eastAsia="zh-CN"/>
              </w:rPr>
              <w:t>(Rapporteur)</w:t>
            </w:r>
          </w:p>
        </w:tc>
        <w:tc>
          <w:tcPr>
            <w:tcW w:w="9157" w:type="dxa"/>
            <w:tcBorders>
              <w:top w:val="single" w:sz="4" w:space="0" w:color="auto"/>
              <w:left w:val="single" w:sz="4" w:space="0" w:color="auto"/>
              <w:bottom w:val="single" w:sz="4" w:space="0" w:color="auto"/>
              <w:right w:val="single" w:sz="4" w:space="0" w:color="auto"/>
            </w:tcBorders>
          </w:tcPr>
          <w:p w14:paraId="40251624" w14:textId="2907780A" w:rsidR="00B80D11" w:rsidRPr="00213DCB" w:rsidRDefault="00213DCB" w:rsidP="00B80D11">
            <w:pPr>
              <w:jc w:val="both"/>
              <w:rPr>
                <w:rFonts w:ascii="Arial" w:eastAsia="SimSun" w:hAnsi="Arial" w:cs="Arial"/>
                <w:bCs/>
                <w:sz w:val="20"/>
                <w:szCs w:val="20"/>
                <w:lang w:eastAsia="zh-CN"/>
              </w:rPr>
            </w:pPr>
            <w:r w:rsidRPr="00213DCB">
              <w:rPr>
                <w:rFonts w:ascii="Arial" w:eastAsia="SimSun" w:hAnsi="Arial" w:cs="Arial"/>
                <w:bCs/>
                <w:sz w:val="20"/>
                <w:szCs w:val="20"/>
                <w:lang w:eastAsia="zh-CN"/>
              </w:rPr>
              <w:t>Based on comment so far, could we try with below version</w:t>
            </w:r>
          </w:p>
          <w:p w14:paraId="4CEE05BA" w14:textId="1E94EAE1" w:rsidR="00213DCB" w:rsidRPr="00213DCB" w:rsidRDefault="00213DCB" w:rsidP="00B80D11">
            <w:pPr>
              <w:jc w:val="both"/>
              <w:rPr>
                <w:rFonts w:ascii="Arial" w:eastAsia="SimSun" w:hAnsi="Arial" w:cs="Arial"/>
                <w:bCs/>
                <w:sz w:val="20"/>
                <w:szCs w:val="20"/>
                <w:lang w:eastAsia="zh-CN"/>
              </w:rPr>
            </w:pPr>
          </w:p>
          <w:p w14:paraId="30F14A1F" w14:textId="77777777" w:rsidR="005C3D2B" w:rsidRDefault="005C3D2B" w:rsidP="005C3D2B">
            <w:pPr>
              <w:rPr>
                <w:rFonts w:eastAsia="Microsoft YaHei UI" w:cs="Calibri"/>
                <w:color w:val="000000"/>
                <w:highlight w:val="cyan"/>
                <w:lang w:eastAsia="zh-CN"/>
              </w:rPr>
            </w:pPr>
            <w:r>
              <w:rPr>
                <w:rFonts w:eastAsia="Microsoft YaHei UI" w:cs="Calibri"/>
                <w:color w:val="000000"/>
                <w:highlight w:val="cyan"/>
                <w:lang w:eastAsia="zh-CN"/>
              </w:rPr>
              <w:t>RP to task RAN2/RAN4 to complete the R18 mobility WI objective#7 in 2024/Q1, focus on solution based on existing measurement, as below:</w:t>
            </w:r>
          </w:p>
          <w:p w14:paraId="33B541B5" w14:textId="77777777" w:rsidR="005C3D2B" w:rsidRDefault="005C3D2B" w:rsidP="005C3D2B">
            <w:pPr>
              <w:pStyle w:val="ListParagraph"/>
              <w:numPr>
                <w:ilvl w:val="0"/>
                <w:numId w:val="17"/>
              </w:numPr>
              <w:overflowPunct/>
              <w:autoSpaceDE/>
              <w:autoSpaceDN/>
              <w:adjustRightInd/>
              <w:spacing w:after="0"/>
              <w:contextualSpacing w:val="0"/>
              <w:textAlignment w:val="auto"/>
              <w:rPr>
                <w:rFonts w:ascii="Calibri" w:eastAsia="Microsoft YaHei UI" w:hAnsi="Calibri" w:cs="Calibri"/>
                <w:color w:val="000000"/>
                <w:sz w:val="22"/>
                <w:szCs w:val="22"/>
                <w:highlight w:val="cyan"/>
                <w:lang w:eastAsia="zh-CN"/>
              </w:rPr>
            </w:pPr>
            <w:r>
              <w:rPr>
                <w:rFonts w:ascii="Calibri" w:eastAsia="Microsoft YaHei UI" w:hAnsi="Calibri" w:cs="Calibri"/>
                <w:color w:val="000000"/>
                <w:sz w:val="22"/>
                <w:szCs w:val="22"/>
                <w:highlight w:val="cyan"/>
                <w:lang w:eastAsia="zh-CN"/>
              </w:rPr>
              <w:t xml:space="preserve">RAN2 to define time-based measurement result validation configuration based on RAN4 guidance, such configuration can apply to the reporting of EMR or the reporting of cell reselection measurement results. </w:t>
            </w:r>
          </w:p>
          <w:p w14:paraId="4BA68A4E" w14:textId="77777777" w:rsidR="005C3D2B" w:rsidRDefault="005C3D2B" w:rsidP="005C3D2B">
            <w:pPr>
              <w:pStyle w:val="ListParagraph"/>
              <w:numPr>
                <w:ilvl w:val="0"/>
                <w:numId w:val="17"/>
              </w:numPr>
              <w:overflowPunct/>
              <w:autoSpaceDE/>
              <w:autoSpaceDN/>
              <w:adjustRightInd/>
              <w:spacing w:after="0"/>
              <w:contextualSpacing w:val="0"/>
              <w:textAlignment w:val="auto"/>
              <w:rPr>
                <w:rFonts w:ascii="Calibri" w:eastAsia="Microsoft YaHei UI" w:hAnsi="Calibri" w:cs="Calibri"/>
                <w:color w:val="000000"/>
                <w:sz w:val="22"/>
                <w:szCs w:val="22"/>
                <w:highlight w:val="cyan"/>
                <w:lang w:eastAsia="zh-CN"/>
              </w:rPr>
            </w:pPr>
            <w:r>
              <w:rPr>
                <w:rFonts w:ascii="Calibri" w:eastAsia="Microsoft YaHei UI" w:hAnsi="Calibri" w:cs="Calibri"/>
                <w:color w:val="000000"/>
                <w:sz w:val="22"/>
                <w:szCs w:val="22"/>
                <w:highlight w:val="cyan"/>
                <w:lang w:eastAsia="zh-CN"/>
              </w:rPr>
              <w:t>RAN2 signaling to enable reporting of cell reselection measurement for fast CA/DC setup.</w:t>
            </w:r>
          </w:p>
          <w:p w14:paraId="4F14AC19" w14:textId="77777777" w:rsidR="005C3D2B" w:rsidRDefault="005C3D2B" w:rsidP="005C3D2B">
            <w:pPr>
              <w:pStyle w:val="ListParagraph"/>
              <w:numPr>
                <w:ilvl w:val="0"/>
                <w:numId w:val="17"/>
              </w:numPr>
              <w:overflowPunct/>
              <w:autoSpaceDE/>
              <w:autoSpaceDN/>
              <w:adjustRightInd/>
              <w:spacing w:after="0"/>
              <w:contextualSpacing w:val="0"/>
              <w:textAlignment w:val="auto"/>
              <w:rPr>
                <w:rFonts w:ascii="Calibri" w:eastAsia="Microsoft YaHei UI" w:hAnsi="Calibri" w:cs="Calibri"/>
                <w:color w:val="000000"/>
                <w:sz w:val="22"/>
                <w:szCs w:val="22"/>
                <w:highlight w:val="yellow"/>
                <w:lang w:eastAsia="zh-CN"/>
              </w:rPr>
            </w:pPr>
            <w:r>
              <w:rPr>
                <w:rFonts w:ascii="Calibri" w:eastAsia="Microsoft YaHei UI" w:hAnsi="Calibri" w:cs="Calibri"/>
                <w:color w:val="000000"/>
                <w:sz w:val="22"/>
                <w:szCs w:val="22"/>
                <w:highlight w:val="yellow"/>
                <w:lang w:eastAsia="zh-CN"/>
              </w:rPr>
              <w:t>Whether additional assistance information from network (to avoid unnecessary measurements and reporting) is needed could be discussed in RAN2.</w:t>
            </w:r>
          </w:p>
          <w:p w14:paraId="671B2C26" w14:textId="77777777" w:rsidR="005C3D2B" w:rsidRDefault="005C3D2B" w:rsidP="005C3D2B">
            <w:pPr>
              <w:pStyle w:val="ListParagraph"/>
              <w:numPr>
                <w:ilvl w:val="0"/>
                <w:numId w:val="17"/>
              </w:numPr>
              <w:overflowPunct/>
              <w:autoSpaceDE/>
              <w:autoSpaceDN/>
              <w:adjustRightInd/>
              <w:spacing w:after="0"/>
              <w:contextualSpacing w:val="0"/>
              <w:textAlignment w:val="auto"/>
              <w:rPr>
                <w:rFonts w:ascii="Calibri" w:eastAsia="Microsoft YaHei UI" w:hAnsi="Calibri" w:cs="Calibri"/>
                <w:color w:val="000000"/>
                <w:sz w:val="22"/>
                <w:szCs w:val="22"/>
                <w:highlight w:val="cyan"/>
                <w:lang w:eastAsia="zh-CN"/>
              </w:rPr>
            </w:pPr>
            <w:r>
              <w:rPr>
                <w:rFonts w:ascii="Calibri" w:eastAsia="Microsoft YaHei UI" w:hAnsi="Calibri" w:cs="Calibri"/>
                <w:color w:val="000000"/>
                <w:sz w:val="22"/>
                <w:szCs w:val="22"/>
                <w:highlight w:val="cyan"/>
                <w:lang w:eastAsia="zh-CN"/>
              </w:rPr>
              <w:t>NOTE 1: RAN4 shall not work on any new requirements for this functionality in Rel-18. Only essential corrections are allowed.</w:t>
            </w:r>
          </w:p>
          <w:p w14:paraId="18798B51" w14:textId="77777777" w:rsidR="005C3D2B" w:rsidRDefault="005C3D2B" w:rsidP="005C3D2B">
            <w:pPr>
              <w:pStyle w:val="ListParagraph"/>
              <w:numPr>
                <w:ilvl w:val="0"/>
                <w:numId w:val="17"/>
              </w:numPr>
              <w:overflowPunct/>
              <w:autoSpaceDE/>
              <w:autoSpaceDN/>
              <w:adjustRightInd/>
              <w:spacing w:after="0"/>
              <w:contextualSpacing w:val="0"/>
              <w:textAlignment w:val="auto"/>
              <w:rPr>
                <w:rFonts w:ascii="Calibri" w:eastAsia="Microsoft YaHei UI" w:hAnsi="Calibri" w:cs="Calibri"/>
                <w:color w:val="000000"/>
                <w:sz w:val="22"/>
                <w:szCs w:val="22"/>
                <w:highlight w:val="cyan"/>
                <w:lang w:eastAsia="zh-CN"/>
              </w:rPr>
            </w:pPr>
            <w:r>
              <w:rPr>
                <w:rFonts w:ascii="Calibri" w:eastAsia="Microsoft YaHei UI" w:hAnsi="Calibri" w:cs="Calibri"/>
                <w:color w:val="000000"/>
                <w:sz w:val="22"/>
                <w:szCs w:val="22"/>
                <w:highlight w:val="cyan"/>
                <w:lang w:eastAsia="zh-CN"/>
              </w:rPr>
              <w:t>NOTE 2: If RAN2 is not able to complete the work, the functionality will be removed from Rel-18.</w:t>
            </w:r>
          </w:p>
          <w:p w14:paraId="09E27048" w14:textId="77777777" w:rsidR="005C3D2B" w:rsidRDefault="005C3D2B" w:rsidP="005C3D2B">
            <w:pPr>
              <w:rPr>
                <w:rFonts w:asciiTheme="minorHAnsi" w:hAnsiTheme="minorHAnsi" w:cstheme="minorBidi"/>
                <w:lang w:eastAsia="zh-CN"/>
              </w:rPr>
            </w:pPr>
          </w:p>
          <w:p w14:paraId="4B9A4AEA" w14:textId="2E714654" w:rsidR="00213DCB" w:rsidRPr="005C3D2B" w:rsidRDefault="005C3D2B" w:rsidP="005C3D2B">
            <w:pPr>
              <w:rPr>
                <w:rFonts w:asciiTheme="minorHAnsi" w:hAnsiTheme="minorHAnsi" w:cstheme="minorBidi"/>
                <w:bCs/>
                <w:lang w:eastAsia="zh-CN"/>
              </w:rPr>
            </w:pPr>
            <w:r>
              <w:rPr>
                <w:rFonts w:asciiTheme="minorHAnsi" w:hAnsiTheme="minorHAnsi" w:cstheme="minorBidi"/>
                <w:bCs/>
                <w:lang w:eastAsia="zh-CN"/>
              </w:rPr>
              <w:t xml:space="preserve">It seems that the </w:t>
            </w:r>
            <w:r>
              <w:rPr>
                <w:rFonts w:asciiTheme="minorHAnsi" w:hAnsiTheme="minorHAnsi" w:cstheme="minorBidi"/>
                <w:bCs/>
                <w:highlight w:val="cyan"/>
                <w:lang w:eastAsia="zh-CN"/>
              </w:rPr>
              <w:t>blue part</w:t>
            </w:r>
            <w:r>
              <w:rPr>
                <w:rFonts w:asciiTheme="minorHAnsi" w:hAnsiTheme="minorHAnsi" w:cstheme="minorBidi"/>
                <w:bCs/>
                <w:lang w:eastAsia="zh-CN"/>
              </w:rPr>
              <w:t xml:space="preserve"> is more agreeable. </w:t>
            </w:r>
            <w:r>
              <w:rPr>
                <w:rFonts w:asciiTheme="minorHAnsi" w:hAnsiTheme="minorHAnsi" w:cstheme="minorBidi"/>
                <w:bCs/>
                <w:color w:val="FF0000"/>
                <w:lang w:eastAsia="zh-CN"/>
              </w:rPr>
              <w:t>Please comment whether you still have concern on that</w:t>
            </w:r>
            <w:r>
              <w:rPr>
                <w:rFonts w:asciiTheme="minorHAnsi" w:hAnsiTheme="minorHAnsi" w:cstheme="minorBidi"/>
                <w:bCs/>
                <w:lang w:eastAsia="zh-CN"/>
              </w:rPr>
              <w:t xml:space="preserve">. For the </w:t>
            </w:r>
            <w:r>
              <w:rPr>
                <w:rFonts w:asciiTheme="minorHAnsi" w:hAnsiTheme="minorHAnsi" w:cstheme="minorBidi"/>
                <w:bCs/>
                <w:highlight w:val="yellow"/>
                <w:lang w:eastAsia="zh-CN"/>
              </w:rPr>
              <w:t>yellow part</w:t>
            </w:r>
            <w:r>
              <w:rPr>
                <w:rFonts w:asciiTheme="minorHAnsi" w:hAnsiTheme="minorHAnsi" w:cstheme="minorBidi"/>
                <w:bCs/>
                <w:lang w:eastAsia="zh-CN"/>
              </w:rPr>
              <w:t>, so far there are 3 companies support and 2 companies oppose. I keep it for now but please proponents help to discuss with opponents on whether they can accept to keep it.</w:t>
            </w:r>
          </w:p>
        </w:tc>
      </w:tr>
      <w:tr w:rsidR="00B80D11" w14:paraId="4C1DFFBF" w14:textId="77777777" w:rsidTr="00631071">
        <w:tc>
          <w:tcPr>
            <w:tcW w:w="1328" w:type="dxa"/>
            <w:tcBorders>
              <w:top w:val="single" w:sz="4" w:space="0" w:color="auto"/>
              <w:left w:val="single" w:sz="4" w:space="0" w:color="auto"/>
              <w:bottom w:val="single" w:sz="4" w:space="0" w:color="auto"/>
              <w:right w:val="single" w:sz="4" w:space="0" w:color="auto"/>
            </w:tcBorders>
          </w:tcPr>
          <w:p w14:paraId="03439ECD" w14:textId="77777777" w:rsidR="00A65BE7" w:rsidRDefault="00A65BE7" w:rsidP="00A65BE7">
            <w:pPr>
              <w:jc w:val="both"/>
              <w:rPr>
                <w:rFonts w:ascii="Arial" w:eastAsia="SimSun" w:hAnsi="Arial" w:cs="Arial"/>
                <w:bCs/>
                <w:lang w:eastAsia="zh-CN"/>
              </w:rPr>
            </w:pPr>
            <w:r>
              <w:rPr>
                <w:rFonts w:ascii="Arial" w:eastAsia="SimSun" w:hAnsi="Arial" w:cs="Arial"/>
                <w:bCs/>
                <w:lang w:eastAsia="zh-CN"/>
              </w:rPr>
              <w:t>MediaTek</w:t>
            </w:r>
          </w:p>
          <w:p w14:paraId="1117C987" w14:textId="542FD099" w:rsidR="00B80D11" w:rsidRDefault="00A65BE7" w:rsidP="00A65BE7">
            <w:pPr>
              <w:jc w:val="both"/>
              <w:rPr>
                <w:rFonts w:ascii="Arial" w:eastAsia="Malgun Gothic" w:hAnsi="Arial" w:cs="Arial"/>
                <w:bCs/>
                <w:lang w:eastAsia="zh-CN"/>
              </w:rPr>
            </w:pPr>
            <w:r>
              <w:rPr>
                <w:rFonts w:ascii="Arial" w:eastAsia="SimSun" w:hAnsi="Arial" w:cs="Arial"/>
                <w:bCs/>
                <w:lang w:eastAsia="zh-CN"/>
              </w:rPr>
              <w:t>(Rapporteur)</w:t>
            </w:r>
          </w:p>
        </w:tc>
        <w:tc>
          <w:tcPr>
            <w:tcW w:w="9157" w:type="dxa"/>
            <w:tcBorders>
              <w:top w:val="single" w:sz="4" w:space="0" w:color="auto"/>
              <w:left w:val="single" w:sz="4" w:space="0" w:color="auto"/>
              <w:bottom w:val="single" w:sz="4" w:space="0" w:color="auto"/>
              <w:right w:val="single" w:sz="4" w:space="0" w:color="auto"/>
            </w:tcBorders>
          </w:tcPr>
          <w:p w14:paraId="3274774F" w14:textId="04B87625" w:rsidR="00B80D11" w:rsidRDefault="00A65BE7" w:rsidP="00B80D11">
            <w:pPr>
              <w:jc w:val="both"/>
              <w:rPr>
                <w:rFonts w:ascii="Arial" w:hAnsi="Arial" w:cs="Arial"/>
                <w:bCs/>
                <w:lang w:eastAsia="zh-CN"/>
              </w:rPr>
            </w:pPr>
            <w:r>
              <w:rPr>
                <w:rFonts w:ascii="Arial" w:hAnsi="Arial" w:cs="Arial"/>
                <w:bCs/>
                <w:lang w:eastAsia="zh-CN"/>
              </w:rPr>
              <w:t>Next version</w:t>
            </w:r>
          </w:p>
          <w:p w14:paraId="7D7505A6" w14:textId="77777777" w:rsidR="00A65BE7" w:rsidRDefault="00A65BE7" w:rsidP="00B80D11">
            <w:pPr>
              <w:jc w:val="both"/>
              <w:rPr>
                <w:rFonts w:ascii="Arial" w:hAnsi="Arial" w:cs="Arial"/>
                <w:bCs/>
                <w:lang w:eastAsia="zh-CN"/>
              </w:rPr>
            </w:pPr>
          </w:p>
          <w:p w14:paraId="3956DE26" w14:textId="77777777" w:rsidR="00A65BE7" w:rsidRDefault="00A65BE7" w:rsidP="00A65BE7">
            <w:pPr>
              <w:rPr>
                <w:rFonts w:cs="Calibri"/>
                <w:color w:val="000000"/>
                <w:highlight w:val="green"/>
                <w:lang w:eastAsia="zh-CN"/>
              </w:rPr>
            </w:pPr>
            <w:r>
              <w:rPr>
                <w:rFonts w:cs="Calibri"/>
                <w:color w:val="000000"/>
                <w:highlight w:val="green"/>
                <w:lang w:eastAsia="zh-CN"/>
              </w:rPr>
              <w:t>RP to task RAN2/RAN4 to complete the R18 mobility WI objective#7 in 2024/Q1, focus on solution based on existing measurement, as below:</w:t>
            </w:r>
          </w:p>
          <w:p w14:paraId="54953D1B" w14:textId="77777777" w:rsidR="00A65BE7" w:rsidRDefault="00A65BE7" w:rsidP="00A65BE7">
            <w:pPr>
              <w:pStyle w:val="ListParagraph"/>
              <w:numPr>
                <w:ilvl w:val="0"/>
                <w:numId w:val="21"/>
              </w:numPr>
              <w:overflowPunct/>
              <w:autoSpaceDE/>
              <w:adjustRightInd/>
              <w:spacing w:after="0"/>
              <w:textAlignment w:val="auto"/>
              <w:rPr>
                <w:rFonts w:ascii="Calibri" w:hAnsi="Calibri" w:cs="Calibri"/>
                <w:color w:val="000000"/>
                <w:sz w:val="22"/>
                <w:szCs w:val="22"/>
                <w:highlight w:val="cyan"/>
                <w:lang w:eastAsia="zh-CN"/>
              </w:rPr>
            </w:pPr>
            <w:r>
              <w:rPr>
                <w:rFonts w:ascii="Calibri"/>
                <w:color w:val="000000"/>
                <w:sz w:val="22"/>
                <w:szCs w:val="22"/>
                <w:highlight w:val="green"/>
                <w:lang w:eastAsia="zh-CN"/>
              </w:rPr>
              <w:t xml:space="preserve">RAN2 to define time-based measurement result validation configuration based on RAN4 guidance, such configuration can apply to the reporting of EMR </w:t>
            </w:r>
            <w:r>
              <w:rPr>
                <w:rFonts w:ascii="Calibri"/>
                <w:color w:val="000000"/>
                <w:sz w:val="22"/>
                <w:szCs w:val="22"/>
                <w:highlight w:val="cyan"/>
                <w:lang w:eastAsia="zh-CN"/>
              </w:rPr>
              <w:t xml:space="preserve">or the reporting of cell reselection measurement results. </w:t>
            </w:r>
          </w:p>
          <w:p w14:paraId="7C5624D3" w14:textId="77777777" w:rsidR="00A65BE7" w:rsidRDefault="00A65BE7" w:rsidP="00A65BE7">
            <w:pPr>
              <w:pStyle w:val="ListParagraph"/>
              <w:numPr>
                <w:ilvl w:val="0"/>
                <w:numId w:val="21"/>
              </w:numPr>
              <w:overflowPunct/>
              <w:autoSpaceDE/>
              <w:adjustRightInd/>
              <w:spacing w:after="0"/>
              <w:textAlignment w:val="auto"/>
              <w:rPr>
                <w:rFonts w:ascii="Calibri"/>
                <w:color w:val="000000"/>
                <w:sz w:val="22"/>
                <w:szCs w:val="22"/>
                <w:highlight w:val="cyan"/>
                <w:lang w:eastAsia="zh-CN"/>
              </w:rPr>
            </w:pPr>
            <w:r>
              <w:rPr>
                <w:rFonts w:ascii="Calibri"/>
                <w:color w:val="000000"/>
                <w:sz w:val="22"/>
                <w:szCs w:val="22"/>
                <w:highlight w:val="cyan"/>
                <w:lang w:eastAsia="zh-CN"/>
              </w:rPr>
              <w:t>RAN2 signaling to enable reporting of cell reselection measurement for fast CA/DC setup.</w:t>
            </w:r>
          </w:p>
          <w:p w14:paraId="0FCFA1B3" w14:textId="77777777" w:rsidR="00A65BE7" w:rsidRDefault="00A65BE7" w:rsidP="00A65BE7">
            <w:pPr>
              <w:pStyle w:val="ListParagraph"/>
              <w:numPr>
                <w:ilvl w:val="0"/>
                <w:numId w:val="21"/>
              </w:numPr>
              <w:overflowPunct/>
              <w:autoSpaceDE/>
              <w:adjustRightInd/>
              <w:spacing w:after="0"/>
              <w:textAlignment w:val="auto"/>
              <w:rPr>
                <w:rFonts w:ascii="Calibri"/>
                <w:strike/>
                <w:color w:val="000000"/>
                <w:sz w:val="22"/>
                <w:szCs w:val="22"/>
                <w:highlight w:val="yellow"/>
                <w:lang w:eastAsia="zh-CN"/>
              </w:rPr>
            </w:pPr>
            <w:r>
              <w:rPr>
                <w:rFonts w:ascii="Calibri"/>
                <w:strike/>
                <w:color w:val="000000"/>
                <w:sz w:val="22"/>
                <w:szCs w:val="22"/>
                <w:highlight w:val="yellow"/>
                <w:lang w:eastAsia="zh-CN"/>
              </w:rPr>
              <w:t>Whether additional assistance information from network (to avoid unnecessary measurements and reporting) is needed could be discussed in RAN2.</w:t>
            </w:r>
          </w:p>
          <w:p w14:paraId="2B7B0AFF" w14:textId="77777777" w:rsidR="00A65BE7" w:rsidRDefault="00A65BE7" w:rsidP="00A65BE7">
            <w:pPr>
              <w:pStyle w:val="ListParagraph"/>
              <w:numPr>
                <w:ilvl w:val="0"/>
                <w:numId w:val="21"/>
              </w:numPr>
              <w:overflowPunct/>
              <w:autoSpaceDE/>
              <w:adjustRightInd/>
              <w:spacing w:after="0"/>
              <w:textAlignment w:val="auto"/>
              <w:rPr>
                <w:rFonts w:ascii="Calibri"/>
                <w:color w:val="000000"/>
                <w:sz w:val="22"/>
                <w:szCs w:val="22"/>
                <w:highlight w:val="green"/>
                <w:lang w:eastAsia="zh-CN"/>
              </w:rPr>
            </w:pPr>
            <w:r>
              <w:rPr>
                <w:rFonts w:ascii="Calibri"/>
                <w:color w:val="000000"/>
                <w:sz w:val="22"/>
                <w:szCs w:val="22"/>
                <w:highlight w:val="green"/>
                <w:lang w:eastAsia="zh-CN"/>
              </w:rPr>
              <w:t>NOTE 1: RAN4 shall not work on any new requirements for this functionality in Rel-18. Only essential corrections are allowed.</w:t>
            </w:r>
          </w:p>
          <w:p w14:paraId="2A61B09B" w14:textId="77777777" w:rsidR="00A65BE7" w:rsidRDefault="00A65BE7" w:rsidP="00A65BE7">
            <w:pPr>
              <w:pStyle w:val="ListParagraph"/>
              <w:numPr>
                <w:ilvl w:val="0"/>
                <w:numId w:val="21"/>
              </w:numPr>
              <w:overflowPunct/>
              <w:autoSpaceDE/>
              <w:adjustRightInd/>
              <w:spacing w:after="0"/>
              <w:textAlignment w:val="auto"/>
              <w:rPr>
                <w:rFonts w:ascii="Calibri"/>
                <w:color w:val="000000"/>
                <w:sz w:val="22"/>
                <w:szCs w:val="22"/>
                <w:highlight w:val="green"/>
                <w:lang w:eastAsia="zh-CN"/>
              </w:rPr>
            </w:pPr>
            <w:r>
              <w:rPr>
                <w:rFonts w:ascii="Calibri"/>
                <w:color w:val="000000"/>
                <w:sz w:val="22"/>
                <w:szCs w:val="22"/>
                <w:highlight w:val="green"/>
                <w:lang w:eastAsia="zh-CN"/>
              </w:rPr>
              <w:t>NOTE 2: If RAN2 is not able to complete the work, the functionality will be removed from Rel-18.</w:t>
            </w:r>
          </w:p>
          <w:p w14:paraId="00C0E73B" w14:textId="77777777" w:rsidR="00A65BE7" w:rsidRDefault="00A65BE7" w:rsidP="00A65BE7">
            <w:pPr>
              <w:pStyle w:val="ListParagraph"/>
              <w:numPr>
                <w:ilvl w:val="0"/>
                <w:numId w:val="21"/>
              </w:numPr>
              <w:overflowPunct/>
              <w:autoSpaceDE/>
              <w:adjustRightInd/>
              <w:spacing w:after="0"/>
              <w:textAlignment w:val="auto"/>
              <w:rPr>
                <w:rFonts w:ascii="Calibri"/>
                <w:color w:val="000000"/>
                <w:sz w:val="22"/>
                <w:szCs w:val="22"/>
                <w:highlight w:val="yellow"/>
                <w:lang w:eastAsia="zh-CN"/>
              </w:rPr>
            </w:pPr>
            <w:r>
              <w:rPr>
                <w:rFonts w:ascii="Calibri"/>
                <w:color w:val="000000"/>
                <w:sz w:val="22"/>
                <w:szCs w:val="22"/>
                <w:highlight w:val="yellow"/>
                <w:lang w:eastAsia="zh-CN"/>
              </w:rPr>
              <w:t xml:space="preserve">NOTE 3: Existing measurement means that no additional measurement is performed during RRC Setup/Resume procedure. </w:t>
            </w:r>
            <w:r>
              <w:rPr>
                <w:rFonts w:ascii="Calibri"/>
                <w:color w:val="000000"/>
                <w:sz w:val="22"/>
                <w:szCs w:val="22"/>
                <w:highlight w:val="yellow"/>
                <w:lang w:eastAsia="zh-CN"/>
              </w:rPr>
              <w:t> </w:t>
            </w:r>
          </w:p>
          <w:p w14:paraId="589AF7B7" w14:textId="6CA28926" w:rsidR="00A65BE7" w:rsidRPr="00A65BE7" w:rsidRDefault="00A65BE7" w:rsidP="00B80D11">
            <w:pPr>
              <w:jc w:val="both"/>
              <w:rPr>
                <w:rFonts w:ascii="Arial" w:hAnsi="Arial" w:cs="Arial"/>
                <w:bCs/>
                <w:lang w:val="en-GB" w:eastAsia="zh-CN"/>
              </w:rPr>
            </w:pPr>
          </w:p>
        </w:tc>
      </w:tr>
      <w:tr w:rsidR="00B80D11" w14:paraId="6D1EBDF1" w14:textId="77777777" w:rsidTr="00631071">
        <w:tc>
          <w:tcPr>
            <w:tcW w:w="1328" w:type="dxa"/>
            <w:tcBorders>
              <w:top w:val="single" w:sz="4" w:space="0" w:color="auto"/>
              <w:left w:val="single" w:sz="4" w:space="0" w:color="auto"/>
              <w:bottom w:val="single" w:sz="4" w:space="0" w:color="auto"/>
              <w:right w:val="single" w:sz="4" w:space="0" w:color="auto"/>
            </w:tcBorders>
          </w:tcPr>
          <w:p w14:paraId="35E91B2D" w14:textId="77777777" w:rsidR="00B80D11" w:rsidRDefault="00B80D11" w:rsidP="00B80D11">
            <w:pPr>
              <w:jc w:val="both"/>
              <w:rPr>
                <w:rFonts w:ascii="Arial" w:hAnsi="Arial" w:cs="Arial"/>
                <w:bCs/>
                <w:lang w:eastAsia="zh-CN"/>
              </w:rPr>
            </w:pPr>
          </w:p>
        </w:tc>
        <w:tc>
          <w:tcPr>
            <w:tcW w:w="9157" w:type="dxa"/>
            <w:tcBorders>
              <w:top w:val="single" w:sz="4" w:space="0" w:color="auto"/>
              <w:left w:val="single" w:sz="4" w:space="0" w:color="auto"/>
              <w:bottom w:val="single" w:sz="4" w:space="0" w:color="auto"/>
              <w:right w:val="single" w:sz="4" w:space="0" w:color="auto"/>
            </w:tcBorders>
          </w:tcPr>
          <w:p w14:paraId="4AC4708D" w14:textId="77777777" w:rsidR="00B80D11" w:rsidRDefault="00B80D11" w:rsidP="00B80D11">
            <w:pPr>
              <w:jc w:val="both"/>
              <w:rPr>
                <w:rFonts w:ascii="Arial" w:hAnsi="Arial" w:cs="Arial"/>
                <w:bCs/>
                <w:lang w:eastAsia="zh-CN"/>
              </w:rPr>
            </w:pPr>
          </w:p>
        </w:tc>
      </w:tr>
      <w:tr w:rsidR="00B80D11" w14:paraId="6ABFC5C0" w14:textId="77777777" w:rsidTr="00631071">
        <w:tc>
          <w:tcPr>
            <w:tcW w:w="1328" w:type="dxa"/>
            <w:tcBorders>
              <w:top w:val="single" w:sz="4" w:space="0" w:color="auto"/>
              <w:left w:val="single" w:sz="4" w:space="0" w:color="auto"/>
              <w:bottom w:val="single" w:sz="4" w:space="0" w:color="auto"/>
              <w:right w:val="single" w:sz="4" w:space="0" w:color="auto"/>
            </w:tcBorders>
          </w:tcPr>
          <w:p w14:paraId="4F69B5E5" w14:textId="77777777" w:rsidR="00B80D11" w:rsidRDefault="00B80D11" w:rsidP="00B80D11">
            <w:pPr>
              <w:jc w:val="both"/>
              <w:rPr>
                <w:rFonts w:ascii="Arial" w:hAnsi="Arial" w:cs="Arial"/>
                <w:bCs/>
                <w:lang w:eastAsia="zh-CN"/>
              </w:rPr>
            </w:pPr>
          </w:p>
        </w:tc>
        <w:tc>
          <w:tcPr>
            <w:tcW w:w="9157" w:type="dxa"/>
            <w:tcBorders>
              <w:top w:val="single" w:sz="4" w:space="0" w:color="auto"/>
              <w:left w:val="single" w:sz="4" w:space="0" w:color="auto"/>
              <w:bottom w:val="single" w:sz="4" w:space="0" w:color="auto"/>
              <w:right w:val="single" w:sz="4" w:space="0" w:color="auto"/>
            </w:tcBorders>
          </w:tcPr>
          <w:p w14:paraId="2573E909" w14:textId="77777777" w:rsidR="00B80D11" w:rsidRDefault="00B80D11" w:rsidP="00B80D11">
            <w:pPr>
              <w:jc w:val="both"/>
              <w:rPr>
                <w:rFonts w:ascii="Arial" w:hAnsi="Arial" w:cs="Arial"/>
                <w:bCs/>
                <w:lang w:eastAsia="zh-CN"/>
              </w:rPr>
            </w:pPr>
          </w:p>
        </w:tc>
      </w:tr>
    </w:tbl>
    <w:p w14:paraId="5A123B87" w14:textId="77777777" w:rsidR="00631071" w:rsidRDefault="00631071" w:rsidP="00631071">
      <w:pPr>
        <w:jc w:val="both"/>
        <w:rPr>
          <w:rFonts w:ascii="Arial" w:hAnsi="Arial" w:cs="Arial"/>
          <w:lang w:val="en-GB"/>
        </w:rPr>
      </w:pPr>
    </w:p>
    <w:p w14:paraId="08828FA6" w14:textId="3ED0C7C8" w:rsidR="00631071" w:rsidRDefault="00631071" w:rsidP="00631071">
      <w:pPr>
        <w:jc w:val="both"/>
        <w:rPr>
          <w:rFonts w:ascii="Arial" w:hAnsi="Arial" w:cs="Arial"/>
          <w:lang w:val="en-GB"/>
        </w:rPr>
      </w:pPr>
    </w:p>
    <w:p w14:paraId="6559E679" w14:textId="3DB9A08F" w:rsidR="005432A7" w:rsidRPr="00BD0E4A" w:rsidRDefault="0008030B" w:rsidP="00631071">
      <w:pPr>
        <w:jc w:val="both"/>
        <w:rPr>
          <w:rFonts w:ascii="Arial" w:hAnsi="Arial" w:cs="Arial"/>
          <w:sz w:val="20"/>
          <w:szCs w:val="20"/>
          <w:lang w:val="en-GB"/>
        </w:rPr>
      </w:pPr>
      <w:r w:rsidRPr="00BD0E4A">
        <w:rPr>
          <w:rFonts w:ascii="Arial" w:hAnsi="Arial" w:cs="Arial"/>
          <w:sz w:val="20"/>
          <w:szCs w:val="20"/>
          <w:lang w:val="en-GB"/>
        </w:rPr>
        <w:t>Based on offline discussion, it seems below is agreeable.</w:t>
      </w:r>
    </w:p>
    <w:p w14:paraId="5B6855AE" w14:textId="128294E5" w:rsidR="005432A7" w:rsidRPr="00BD0E4A" w:rsidRDefault="005432A7" w:rsidP="00631071">
      <w:pPr>
        <w:jc w:val="both"/>
        <w:rPr>
          <w:rFonts w:ascii="Arial" w:hAnsi="Arial" w:cs="Arial"/>
          <w:sz w:val="20"/>
          <w:szCs w:val="20"/>
          <w:lang w:val="en-GB"/>
        </w:rPr>
      </w:pPr>
    </w:p>
    <w:p w14:paraId="58D11CBD" w14:textId="77777777" w:rsidR="00A65BE7" w:rsidRPr="00A65BE7" w:rsidRDefault="00A65BE7" w:rsidP="00A65BE7">
      <w:pPr>
        <w:jc w:val="both"/>
        <w:rPr>
          <w:rFonts w:ascii="Arial" w:hAnsi="Arial" w:cs="Arial"/>
          <w:sz w:val="20"/>
          <w:szCs w:val="20"/>
        </w:rPr>
      </w:pPr>
      <w:r w:rsidRPr="00A65BE7">
        <w:rPr>
          <w:rFonts w:ascii="Arial" w:hAnsi="Arial" w:cs="Arial"/>
          <w:sz w:val="20"/>
          <w:szCs w:val="20"/>
        </w:rPr>
        <w:t>RP to task RAN2/RAN4 to complete the R18 mobility WI objective#7 in 2024/Q1, focus on solution based on existing measurement, as below:</w:t>
      </w:r>
    </w:p>
    <w:p w14:paraId="69487306" w14:textId="77777777" w:rsidR="00A65BE7" w:rsidRPr="00A65BE7" w:rsidRDefault="00A65BE7" w:rsidP="00A65BE7">
      <w:pPr>
        <w:numPr>
          <w:ilvl w:val="0"/>
          <w:numId w:val="20"/>
        </w:numPr>
        <w:jc w:val="both"/>
        <w:rPr>
          <w:rFonts w:ascii="Arial" w:hAnsi="Arial" w:cs="Arial"/>
          <w:sz w:val="20"/>
          <w:szCs w:val="20"/>
        </w:rPr>
      </w:pPr>
      <w:r w:rsidRPr="00A65BE7">
        <w:rPr>
          <w:rFonts w:ascii="Arial" w:hAnsi="Arial" w:cs="Arial"/>
          <w:sz w:val="20"/>
          <w:szCs w:val="20"/>
        </w:rPr>
        <w:t>RAN2 to define time-based measurement result validation configuration based on RAN4 agreements.</w:t>
      </w:r>
    </w:p>
    <w:p w14:paraId="1B7195DB" w14:textId="77777777" w:rsidR="00A65BE7" w:rsidRPr="00A65BE7" w:rsidRDefault="00A65BE7" w:rsidP="00A65BE7">
      <w:pPr>
        <w:numPr>
          <w:ilvl w:val="0"/>
          <w:numId w:val="20"/>
        </w:numPr>
        <w:jc w:val="both"/>
        <w:rPr>
          <w:rFonts w:ascii="Arial" w:hAnsi="Arial" w:cs="Arial"/>
          <w:sz w:val="20"/>
          <w:szCs w:val="20"/>
        </w:rPr>
      </w:pPr>
      <w:r w:rsidRPr="00A65BE7">
        <w:rPr>
          <w:rFonts w:ascii="Arial" w:hAnsi="Arial" w:cs="Arial"/>
          <w:sz w:val="20"/>
          <w:szCs w:val="20"/>
        </w:rPr>
        <w:t xml:space="preserve">RAN2 signaling to enable reporting of cell reselection measurement </w:t>
      </w:r>
      <w:r w:rsidRPr="00A65BE7">
        <w:rPr>
          <w:rFonts w:ascii="Arial" w:hAnsi="Arial" w:cs="Arial"/>
          <w:color w:val="FF0000"/>
          <w:sz w:val="20"/>
          <w:szCs w:val="20"/>
        </w:rPr>
        <w:t xml:space="preserve">or </w:t>
      </w:r>
      <w:r w:rsidRPr="00A65BE7">
        <w:rPr>
          <w:rFonts w:ascii="Arial" w:hAnsi="Arial" w:cs="Arial"/>
          <w:color w:val="FF0000"/>
          <w:sz w:val="20"/>
          <w:szCs w:val="20"/>
          <w:lang w:val="en-GB"/>
        </w:rPr>
        <w:t xml:space="preserve">EMR </w:t>
      </w:r>
      <w:r w:rsidRPr="00A65BE7">
        <w:rPr>
          <w:rFonts w:ascii="Arial" w:hAnsi="Arial" w:cs="Arial"/>
          <w:sz w:val="20"/>
          <w:szCs w:val="20"/>
        </w:rPr>
        <w:t>for fast CA/DC setup.</w:t>
      </w:r>
    </w:p>
    <w:p w14:paraId="6F8EC2E1" w14:textId="77777777" w:rsidR="00A65BE7" w:rsidRPr="00A65BE7" w:rsidRDefault="00A65BE7" w:rsidP="00A65BE7">
      <w:pPr>
        <w:numPr>
          <w:ilvl w:val="0"/>
          <w:numId w:val="20"/>
        </w:numPr>
        <w:jc w:val="both"/>
        <w:rPr>
          <w:rFonts w:ascii="Arial" w:hAnsi="Arial" w:cs="Arial"/>
          <w:sz w:val="20"/>
          <w:szCs w:val="20"/>
        </w:rPr>
      </w:pPr>
      <w:r w:rsidRPr="00A65BE7">
        <w:rPr>
          <w:rFonts w:ascii="Arial" w:hAnsi="Arial" w:cs="Arial"/>
          <w:sz w:val="20"/>
          <w:szCs w:val="20"/>
        </w:rPr>
        <w:lastRenderedPageBreak/>
        <w:t>NOTE 1: RAN4 shall not work on any new requirements for this functionality in Rel-18. Only essential corrections are allowed.</w:t>
      </w:r>
    </w:p>
    <w:p w14:paraId="52D72726" w14:textId="77777777" w:rsidR="00A65BE7" w:rsidRPr="00A65BE7" w:rsidRDefault="00A65BE7" w:rsidP="00A65BE7">
      <w:pPr>
        <w:numPr>
          <w:ilvl w:val="0"/>
          <w:numId w:val="20"/>
        </w:numPr>
        <w:jc w:val="both"/>
        <w:rPr>
          <w:rFonts w:ascii="Arial" w:hAnsi="Arial" w:cs="Arial"/>
          <w:sz w:val="20"/>
          <w:szCs w:val="20"/>
        </w:rPr>
      </w:pPr>
      <w:r w:rsidRPr="00A65BE7">
        <w:rPr>
          <w:rFonts w:ascii="Arial" w:hAnsi="Arial" w:cs="Arial"/>
          <w:sz w:val="20"/>
          <w:szCs w:val="20"/>
        </w:rPr>
        <w:t>NOTE 2: If RAN2 is not able to complete the work, the functionality will be removed from Rel-18.</w:t>
      </w:r>
    </w:p>
    <w:p w14:paraId="2305CEEC" w14:textId="77777777" w:rsidR="00A65BE7" w:rsidRPr="00A65BE7" w:rsidRDefault="00A65BE7" w:rsidP="00A65BE7">
      <w:pPr>
        <w:numPr>
          <w:ilvl w:val="0"/>
          <w:numId w:val="20"/>
        </w:numPr>
        <w:jc w:val="both"/>
        <w:rPr>
          <w:rFonts w:ascii="Arial" w:hAnsi="Arial" w:cs="Arial"/>
          <w:sz w:val="20"/>
          <w:szCs w:val="20"/>
        </w:rPr>
      </w:pPr>
      <w:r w:rsidRPr="00A65BE7">
        <w:rPr>
          <w:rFonts w:ascii="Arial" w:hAnsi="Arial" w:cs="Arial"/>
          <w:sz w:val="20"/>
          <w:szCs w:val="20"/>
        </w:rPr>
        <w:t>NOTE 3: Existing measurement means that no additional measurement is performed during RRC Setup/Resume procedure.  </w:t>
      </w:r>
    </w:p>
    <w:p w14:paraId="3696C645" w14:textId="51411DEE" w:rsidR="00A65BE7" w:rsidRPr="00BD0E4A" w:rsidRDefault="00A65BE7" w:rsidP="00631071">
      <w:pPr>
        <w:jc w:val="both"/>
        <w:rPr>
          <w:rFonts w:ascii="Arial" w:hAnsi="Arial" w:cs="Arial"/>
          <w:sz w:val="20"/>
          <w:szCs w:val="20"/>
        </w:rPr>
      </w:pPr>
    </w:p>
    <w:p w14:paraId="4A261DA2" w14:textId="77777777" w:rsidR="00A65BE7" w:rsidRPr="00BD0E4A" w:rsidRDefault="00A65BE7" w:rsidP="00631071">
      <w:pPr>
        <w:jc w:val="both"/>
        <w:rPr>
          <w:rFonts w:ascii="Arial" w:hAnsi="Arial" w:cs="Arial"/>
          <w:sz w:val="20"/>
          <w:szCs w:val="20"/>
          <w:lang w:val="en-GB"/>
        </w:rPr>
      </w:pPr>
    </w:p>
    <w:p w14:paraId="7E766694" w14:textId="77777777" w:rsidR="00F5694C" w:rsidRPr="00BD0E4A" w:rsidRDefault="0058581B" w:rsidP="00F5694C">
      <w:pPr>
        <w:jc w:val="both"/>
        <w:rPr>
          <w:rFonts w:ascii="Arial" w:hAnsi="Arial" w:cs="Arial"/>
          <w:b/>
          <w:bCs/>
          <w:sz w:val="20"/>
          <w:szCs w:val="20"/>
        </w:rPr>
      </w:pPr>
      <w:r w:rsidRPr="00BD0E4A">
        <w:rPr>
          <w:rFonts w:ascii="Arial" w:hAnsi="Arial" w:cs="Arial"/>
          <w:b/>
          <w:bCs/>
          <w:sz w:val="20"/>
          <w:szCs w:val="20"/>
        </w:rPr>
        <w:t xml:space="preserve">Proposal 4: </w:t>
      </w:r>
      <w:r w:rsidR="00F5694C" w:rsidRPr="00BD0E4A">
        <w:rPr>
          <w:rFonts w:ascii="Arial" w:hAnsi="Arial" w:cs="Arial"/>
          <w:b/>
          <w:bCs/>
          <w:sz w:val="20"/>
          <w:szCs w:val="20"/>
        </w:rPr>
        <w:t>RP to task RAN2/RAN4 to complete the R18 mobility WI objective#7 in 2024/Q1, focus on solution based on existing measurement, as below:</w:t>
      </w:r>
    </w:p>
    <w:p w14:paraId="1F4A3946" w14:textId="77777777" w:rsidR="00F5694C" w:rsidRPr="00BD0E4A" w:rsidRDefault="00F5694C" w:rsidP="00F5694C">
      <w:pPr>
        <w:numPr>
          <w:ilvl w:val="0"/>
          <w:numId w:val="20"/>
        </w:numPr>
        <w:jc w:val="both"/>
        <w:rPr>
          <w:rFonts w:ascii="Arial" w:hAnsi="Arial" w:cs="Arial"/>
          <w:b/>
          <w:bCs/>
          <w:sz w:val="20"/>
          <w:szCs w:val="20"/>
        </w:rPr>
      </w:pPr>
      <w:r w:rsidRPr="00BD0E4A">
        <w:rPr>
          <w:rFonts w:ascii="Arial" w:hAnsi="Arial" w:cs="Arial"/>
          <w:b/>
          <w:bCs/>
          <w:sz w:val="20"/>
          <w:szCs w:val="20"/>
        </w:rPr>
        <w:t>RAN2 to define time-based measurement result validation configuration based on RAN4 agreements.</w:t>
      </w:r>
    </w:p>
    <w:p w14:paraId="7D83EF7E" w14:textId="77777777" w:rsidR="00F5694C" w:rsidRPr="00BD0E4A" w:rsidRDefault="00F5694C" w:rsidP="00F5694C">
      <w:pPr>
        <w:numPr>
          <w:ilvl w:val="0"/>
          <w:numId w:val="20"/>
        </w:numPr>
        <w:jc w:val="both"/>
        <w:rPr>
          <w:rFonts w:ascii="Arial" w:hAnsi="Arial" w:cs="Arial"/>
          <w:b/>
          <w:bCs/>
          <w:sz w:val="20"/>
          <w:szCs w:val="20"/>
        </w:rPr>
      </w:pPr>
      <w:r w:rsidRPr="00BD0E4A">
        <w:rPr>
          <w:rFonts w:ascii="Arial" w:hAnsi="Arial" w:cs="Arial"/>
          <w:b/>
          <w:bCs/>
          <w:sz w:val="20"/>
          <w:szCs w:val="20"/>
        </w:rPr>
        <w:t xml:space="preserve">RAN2 signaling to enable reporting of cell reselection measurement or </w:t>
      </w:r>
      <w:r w:rsidRPr="00BD0E4A">
        <w:rPr>
          <w:rFonts w:ascii="Arial" w:hAnsi="Arial" w:cs="Arial"/>
          <w:b/>
          <w:bCs/>
          <w:sz w:val="20"/>
          <w:szCs w:val="20"/>
          <w:lang w:val="en-GB"/>
        </w:rPr>
        <w:t xml:space="preserve">EMR </w:t>
      </w:r>
      <w:r w:rsidRPr="00BD0E4A">
        <w:rPr>
          <w:rFonts w:ascii="Arial" w:hAnsi="Arial" w:cs="Arial"/>
          <w:b/>
          <w:bCs/>
          <w:sz w:val="20"/>
          <w:szCs w:val="20"/>
        </w:rPr>
        <w:t>for fast CA/DC setup.</w:t>
      </w:r>
    </w:p>
    <w:p w14:paraId="4987B666" w14:textId="77777777" w:rsidR="00F5694C" w:rsidRPr="00BD0E4A" w:rsidRDefault="00F5694C" w:rsidP="00F5694C">
      <w:pPr>
        <w:numPr>
          <w:ilvl w:val="0"/>
          <w:numId w:val="20"/>
        </w:numPr>
        <w:jc w:val="both"/>
        <w:rPr>
          <w:rFonts w:ascii="Arial" w:hAnsi="Arial" w:cs="Arial"/>
          <w:b/>
          <w:bCs/>
          <w:sz w:val="20"/>
          <w:szCs w:val="20"/>
        </w:rPr>
      </w:pPr>
      <w:r w:rsidRPr="00BD0E4A">
        <w:rPr>
          <w:rFonts w:ascii="Arial" w:hAnsi="Arial" w:cs="Arial"/>
          <w:b/>
          <w:bCs/>
          <w:sz w:val="20"/>
          <w:szCs w:val="20"/>
        </w:rPr>
        <w:t>NOTE 1: RAN4 shall not work on any new requirements for this functionality in Rel-18. Only essential corrections are allowed.</w:t>
      </w:r>
    </w:p>
    <w:p w14:paraId="766D4A2F" w14:textId="77777777" w:rsidR="00F5694C" w:rsidRPr="00BD0E4A" w:rsidRDefault="00F5694C" w:rsidP="00F5694C">
      <w:pPr>
        <w:numPr>
          <w:ilvl w:val="0"/>
          <w:numId w:val="20"/>
        </w:numPr>
        <w:jc w:val="both"/>
        <w:rPr>
          <w:rFonts w:ascii="Arial" w:hAnsi="Arial" w:cs="Arial"/>
          <w:b/>
          <w:bCs/>
          <w:sz w:val="20"/>
          <w:szCs w:val="20"/>
        </w:rPr>
      </w:pPr>
      <w:r w:rsidRPr="00BD0E4A">
        <w:rPr>
          <w:rFonts w:ascii="Arial" w:hAnsi="Arial" w:cs="Arial"/>
          <w:b/>
          <w:bCs/>
          <w:sz w:val="20"/>
          <w:szCs w:val="20"/>
        </w:rPr>
        <w:t>NOTE 2: If RAN2 is not able to complete the work, the functionality will be removed from Rel-18.</w:t>
      </w:r>
    </w:p>
    <w:p w14:paraId="59C3D2D3" w14:textId="77777777" w:rsidR="00F5694C" w:rsidRPr="00BD0E4A" w:rsidRDefault="00F5694C" w:rsidP="00F5694C">
      <w:pPr>
        <w:numPr>
          <w:ilvl w:val="0"/>
          <w:numId w:val="20"/>
        </w:numPr>
        <w:jc w:val="both"/>
        <w:rPr>
          <w:rFonts w:ascii="Arial" w:hAnsi="Arial" w:cs="Arial"/>
          <w:b/>
          <w:bCs/>
          <w:sz w:val="20"/>
          <w:szCs w:val="20"/>
        </w:rPr>
      </w:pPr>
      <w:r w:rsidRPr="00BD0E4A">
        <w:rPr>
          <w:rFonts w:ascii="Arial" w:hAnsi="Arial" w:cs="Arial"/>
          <w:b/>
          <w:bCs/>
          <w:sz w:val="20"/>
          <w:szCs w:val="20"/>
        </w:rPr>
        <w:t>NOTE 3: Existing measurement means that no additional measurement is performed during RRC Setup/Resume procedure.  </w:t>
      </w:r>
    </w:p>
    <w:p w14:paraId="2655CC31" w14:textId="487BDC44" w:rsidR="004F3726" w:rsidRPr="00BD0E4A" w:rsidRDefault="004F3726" w:rsidP="00F5694C">
      <w:pPr>
        <w:jc w:val="both"/>
        <w:rPr>
          <w:rFonts w:ascii="Arial" w:hAnsi="Arial" w:cs="Arial"/>
          <w:b/>
          <w:bCs/>
          <w:sz w:val="20"/>
          <w:szCs w:val="20"/>
        </w:rPr>
      </w:pPr>
    </w:p>
    <w:p w14:paraId="622884D3" w14:textId="77777777" w:rsidR="00F5694C" w:rsidRPr="00BD0E4A" w:rsidRDefault="00F5694C" w:rsidP="004F3726">
      <w:pPr>
        <w:jc w:val="both"/>
        <w:rPr>
          <w:rFonts w:ascii="Arial" w:hAnsi="Arial" w:cs="Arial"/>
          <w:b/>
          <w:bCs/>
          <w:sz w:val="20"/>
          <w:szCs w:val="20"/>
        </w:rPr>
      </w:pPr>
    </w:p>
    <w:p w14:paraId="7BC119F5" w14:textId="4B92EF43" w:rsidR="004F450A" w:rsidRPr="001663EB" w:rsidRDefault="004F450A" w:rsidP="00A65B40">
      <w:pPr>
        <w:jc w:val="both"/>
        <w:rPr>
          <w:rFonts w:ascii="Arial" w:hAnsi="Arial" w:cs="Arial"/>
          <w:b/>
          <w:bCs/>
          <w:sz w:val="20"/>
          <w:szCs w:val="20"/>
        </w:rPr>
      </w:pPr>
    </w:p>
    <w:p w14:paraId="0E35054B" w14:textId="7BF79746" w:rsidR="00A07E02" w:rsidRPr="001663EB" w:rsidRDefault="00A07E02" w:rsidP="00B600AB">
      <w:pPr>
        <w:pStyle w:val="Heading1"/>
        <w:overflowPunct w:val="0"/>
        <w:autoSpaceDE w:val="0"/>
        <w:autoSpaceDN w:val="0"/>
        <w:adjustRightInd w:val="0"/>
        <w:spacing w:before="0" w:after="120"/>
        <w:rPr>
          <w:rFonts w:eastAsia="新細明體" w:cs="Arial"/>
          <w:lang w:val="en-US"/>
        </w:rPr>
      </w:pPr>
      <w:r w:rsidRPr="001663EB">
        <w:rPr>
          <w:rFonts w:eastAsia="新細明體" w:cs="Arial"/>
          <w:lang w:val="en-US"/>
        </w:rPr>
        <w:t>Conclusion</w:t>
      </w:r>
    </w:p>
    <w:bookmarkEnd w:id="0"/>
    <w:bookmarkEnd w:id="1"/>
    <w:p w14:paraId="711005D4" w14:textId="43F579F9" w:rsidR="00025A52" w:rsidRPr="001663EB" w:rsidRDefault="008D59FF" w:rsidP="00025A52">
      <w:pPr>
        <w:spacing w:after="120"/>
        <w:rPr>
          <w:rFonts w:ascii="Arial" w:hAnsi="Arial" w:cs="Arial"/>
          <w:sz w:val="20"/>
          <w:szCs w:val="20"/>
        </w:rPr>
      </w:pPr>
      <w:r w:rsidRPr="001663EB">
        <w:rPr>
          <w:rFonts w:ascii="Arial" w:hAnsi="Arial" w:cs="Arial"/>
          <w:sz w:val="20"/>
          <w:szCs w:val="20"/>
        </w:rPr>
        <w:t>The following</w:t>
      </w:r>
      <w:r w:rsidR="002A01EF" w:rsidRPr="001663EB">
        <w:rPr>
          <w:rFonts w:ascii="Arial" w:hAnsi="Arial" w:cs="Arial"/>
          <w:sz w:val="20"/>
          <w:szCs w:val="20"/>
        </w:rPr>
        <w:t>s</w:t>
      </w:r>
      <w:r w:rsidRPr="001663EB">
        <w:rPr>
          <w:rFonts w:ascii="Arial" w:hAnsi="Arial" w:cs="Arial"/>
          <w:sz w:val="20"/>
          <w:szCs w:val="20"/>
        </w:rPr>
        <w:t xml:space="preserve"> </w:t>
      </w:r>
      <w:r w:rsidR="002A01EF" w:rsidRPr="001663EB">
        <w:rPr>
          <w:rFonts w:ascii="Arial" w:hAnsi="Arial" w:cs="Arial"/>
          <w:sz w:val="20"/>
          <w:szCs w:val="20"/>
        </w:rPr>
        <w:t>are</w:t>
      </w:r>
      <w:r w:rsidRPr="001663EB">
        <w:rPr>
          <w:rFonts w:ascii="Arial" w:hAnsi="Arial" w:cs="Arial"/>
          <w:sz w:val="20"/>
          <w:szCs w:val="20"/>
        </w:rPr>
        <w:t xml:space="preserve"> proposed</w:t>
      </w:r>
      <w:r w:rsidR="00025A52" w:rsidRPr="001663EB">
        <w:rPr>
          <w:rFonts w:ascii="Arial" w:hAnsi="Arial" w:cs="Arial"/>
          <w:sz w:val="20"/>
          <w:szCs w:val="20"/>
        </w:rPr>
        <w:t>:</w:t>
      </w:r>
    </w:p>
    <w:p w14:paraId="6238F576" w14:textId="77777777" w:rsidR="0095090E" w:rsidRPr="00BD0E4A" w:rsidRDefault="0095090E" w:rsidP="0095090E">
      <w:pPr>
        <w:jc w:val="both"/>
        <w:rPr>
          <w:rFonts w:ascii="Arial" w:hAnsi="Arial" w:cs="Arial"/>
          <w:b/>
          <w:bCs/>
          <w:sz w:val="20"/>
          <w:szCs w:val="20"/>
        </w:rPr>
      </w:pPr>
      <w:r w:rsidRPr="00BD0E4A">
        <w:rPr>
          <w:rFonts w:ascii="Arial" w:hAnsi="Arial" w:cs="Arial"/>
          <w:b/>
          <w:bCs/>
          <w:sz w:val="20"/>
          <w:szCs w:val="20"/>
        </w:rPr>
        <w:t>Proposal 1: RP to approve the exception sheet in RP-233969. (1Q extension for mobility objective#7)</w:t>
      </w:r>
    </w:p>
    <w:p w14:paraId="66403BE4" w14:textId="3B552B36" w:rsidR="00A46A1A" w:rsidRPr="00BD0E4A" w:rsidRDefault="00A46A1A" w:rsidP="009876FD">
      <w:pPr>
        <w:spacing w:after="120"/>
        <w:jc w:val="both"/>
        <w:rPr>
          <w:rFonts w:ascii="Arial" w:hAnsi="Arial" w:cs="Arial"/>
          <w:b/>
          <w:bCs/>
          <w:sz w:val="20"/>
          <w:szCs w:val="20"/>
        </w:rPr>
      </w:pPr>
    </w:p>
    <w:p w14:paraId="24566E21" w14:textId="77777777" w:rsidR="0095090E" w:rsidRPr="00BD0E4A" w:rsidRDefault="0095090E" w:rsidP="0095090E">
      <w:pPr>
        <w:jc w:val="both"/>
        <w:rPr>
          <w:rFonts w:ascii="Arial" w:hAnsi="Arial" w:cs="Arial"/>
          <w:b/>
          <w:bCs/>
          <w:sz w:val="20"/>
          <w:szCs w:val="20"/>
        </w:rPr>
      </w:pPr>
      <w:r w:rsidRPr="00BD0E4A">
        <w:rPr>
          <w:rFonts w:ascii="Arial" w:hAnsi="Arial" w:cs="Arial"/>
          <w:b/>
          <w:bCs/>
          <w:sz w:val="20"/>
          <w:szCs w:val="20"/>
        </w:rPr>
        <w:t>Proposal 2: RP to approve the revised WID in RP-233970. (No change on objective #7 but update the impacted SPEC list).</w:t>
      </w:r>
    </w:p>
    <w:p w14:paraId="4D6783B8" w14:textId="4035AAAC" w:rsidR="002A01EF" w:rsidRPr="00BD0E4A" w:rsidRDefault="002A01EF" w:rsidP="009876FD">
      <w:pPr>
        <w:spacing w:after="120"/>
        <w:jc w:val="both"/>
        <w:rPr>
          <w:rFonts w:ascii="Arial" w:hAnsi="Arial" w:cs="Arial"/>
          <w:b/>
          <w:bCs/>
          <w:sz w:val="20"/>
          <w:szCs w:val="20"/>
        </w:rPr>
      </w:pPr>
    </w:p>
    <w:p w14:paraId="01F42F4F" w14:textId="77777777" w:rsidR="0095090E" w:rsidRPr="00BD0E4A" w:rsidRDefault="0095090E" w:rsidP="0095090E">
      <w:pPr>
        <w:rPr>
          <w:rFonts w:ascii="Arial" w:hAnsi="Arial" w:cs="Arial"/>
          <w:b/>
          <w:bCs/>
          <w:sz w:val="20"/>
          <w:szCs w:val="20"/>
        </w:rPr>
      </w:pPr>
      <w:r w:rsidRPr="00BD0E4A">
        <w:rPr>
          <w:rFonts w:ascii="Arial" w:hAnsi="Arial" w:cs="Arial"/>
          <w:b/>
          <w:bCs/>
          <w:sz w:val="20"/>
          <w:szCs w:val="20"/>
        </w:rPr>
        <w:t>Proposal 3: RP to approve the CR in RP-233971 to replace the 38.133 CR R4-2321641 (CR#3952) in RP-233362.</w:t>
      </w:r>
    </w:p>
    <w:p w14:paraId="65E153EF" w14:textId="77777777" w:rsidR="0095090E" w:rsidRPr="00BD0E4A" w:rsidRDefault="0095090E" w:rsidP="009876FD">
      <w:pPr>
        <w:spacing w:after="120"/>
        <w:jc w:val="both"/>
        <w:rPr>
          <w:rFonts w:ascii="Arial" w:hAnsi="Arial" w:cs="Arial"/>
          <w:b/>
          <w:bCs/>
          <w:sz w:val="20"/>
          <w:szCs w:val="20"/>
        </w:rPr>
      </w:pPr>
    </w:p>
    <w:p w14:paraId="1D7128CE" w14:textId="77777777" w:rsidR="00BD0E4A" w:rsidRPr="00BD0E4A" w:rsidRDefault="00BD0E4A" w:rsidP="00BD0E4A">
      <w:pPr>
        <w:jc w:val="both"/>
        <w:rPr>
          <w:rFonts w:ascii="Arial" w:hAnsi="Arial" w:cs="Arial"/>
          <w:b/>
          <w:bCs/>
          <w:sz w:val="20"/>
          <w:szCs w:val="20"/>
        </w:rPr>
      </w:pPr>
      <w:r w:rsidRPr="00BD0E4A">
        <w:rPr>
          <w:rFonts w:ascii="Arial" w:hAnsi="Arial" w:cs="Arial"/>
          <w:b/>
          <w:bCs/>
          <w:sz w:val="20"/>
          <w:szCs w:val="20"/>
        </w:rPr>
        <w:t>Proposal 4: RP to task RAN2/RAN4 to complete the R18 mobility WI objective#7 in 2024/Q1, focus on solution based on existing measurement, as below:</w:t>
      </w:r>
    </w:p>
    <w:p w14:paraId="19371CB6" w14:textId="77777777" w:rsidR="00BD0E4A" w:rsidRPr="00BD0E4A" w:rsidRDefault="00BD0E4A" w:rsidP="00BD0E4A">
      <w:pPr>
        <w:numPr>
          <w:ilvl w:val="0"/>
          <w:numId w:val="20"/>
        </w:numPr>
        <w:jc w:val="both"/>
        <w:rPr>
          <w:rFonts w:ascii="Arial" w:hAnsi="Arial" w:cs="Arial"/>
          <w:b/>
          <w:bCs/>
          <w:sz w:val="20"/>
          <w:szCs w:val="20"/>
        </w:rPr>
      </w:pPr>
      <w:r w:rsidRPr="00BD0E4A">
        <w:rPr>
          <w:rFonts w:ascii="Arial" w:hAnsi="Arial" w:cs="Arial"/>
          <w:b/>
          <w:bCs/>
          <w:sz w:val="20"/>
          <w:szCs w:val="20"/>
        </w:rPr>
        <w:t>RAN2 to define time-based measurement result validation configuration based on RAN4 agreements.</w:t>
      </w:r>
    </w:p>
    <w:p w14:paraId="72553C98" w14:textId="77777777" w:rsidR="00BD0E4A" w:rsidRPr="00BD0E4A" w:rsidRDefault="00BD0E4A" w:rsidP="00BD0E4A">
      <w:pPr>
        <w:numPr>
          <w:ilvl w:val="0"/>
          <w:numId w:val="20"/>
        </w:numPr>
        <w:jc w:val="both"/>
        <w:rPr>
          <w:rFonts w:ascii="Arial" w:hAnsi="Arial" w:cs="Arial"/>
          <w:b/>
          <w:bCs/>
          <w:sz w:val="20"/>
          <w:szCs w:val="20"/>
        </w:rPr>
      </w:pPr>
      <w:r w:rsidRPr="00BD0E4A">
        <w:rPr>
          <w:rFonts w:ascii="Arial" w:hAnsi="Arial" w:cs="Arial"/>
          <w:b/>
          <w:bCs/>
          <w:sz w:val="20"/>
          <w:szCs w:val="20"/>
        </w:rPr>
        <w:t xml:space="preserve">RAN2 signaling to enable reporting of cell reselection measurement or </w:t>
      </w:r>
      <w:r w:rsidRPr="00BD0E4A">
        <w:rPr>
          <w:rFonts w:ascii="Arial" w:hAnsi="Arial" w:cs="Arial"/>
          <w:b/>
          <w:bCs/>
          <w:sz w:val="20"/>
          <w:szCs w:val="20"/>
          <w:lang w:val="en-GB"/>
        </w:rPr>
        <w:t xml:space="preserve">EMR </w:t>
      </w:r>
      <w:r w:rsidRPr="00BD0E4A">
        <w:rPr>
          <w:rFonts w:ascii="Arial" w:hAnsi="Arial" w:cs="Arial"/>
          <w:b/>
          <w:bCs/>
          <w:sz w:val="20"/>
          <w:szCs w:val="20"/>
        </w:rPr>
        <w:t>for fast CA/DC setup.</w:t>
      </w:r>
    </w:p>
    <w:p w14:paraId="4B028230" w14:textId="77777777" w:rsidR="00BD0E4A" w:rsidRPr="00BD0E4A" w:rsidRDefault="00BD0E4A" w:rsidP="00BD0E4A">
      <w:pPr>
        <w:numPr>
          <w:ilvl w:val="0"/>
          <w:numId w:val="20"/>
        </w:numPr>
        <w:jc w:val="both"/>
        <w:rPr>
          <w:rFonts w:ascii="Arial" w:hAnsi="Arial" w:cs="Arial"/>
          <w:b/>
          <w:bCs/>
          <w:sz w:val="20"/>
          <w:szCs w:val="20"/>
        </w:rPr>
      </w:pPr>
      <w:r w:rsidRPr="00BD0E4A">
        <w:rPr>
          <w:rFonts w:ascii="Arial" w:hAnsi="Arial" w:cs="Arial"/>
          <w:b/>
          <w:bCs/>
          <w:sz w:val="20"/>
          <w:szCs w:val="20"/>
        </w:rPr>
        <w:t>NOTE 1: RAN4 shall not work on any new requirements for this functionality in Rel-18. Only essential corrections are allowed.</w:t>
      </w:r>
    </w:p>
    <w:p w14:paraId="3A4945BA" w14:textId="77777777" w:rsidR="00BD0E4A" w:rsidRPr="00BD0E4A" w:rsidRDefault="00BD0E4A" w:rsidP="00BD0E4A">
      <w:pPr>
        <w:numPr>
          <w:ilvl w:val="0"/>
          <w:numId w:val="20"/>
        </w:numPr>
        <w:jc w:val="both"/>
        <w:rPr>
          <w:rFonts w:ascii="Arial" w:hAnsi="Arial" w:cs="Arial"/>
          <w:b/>
          <w:bCs/>
          <w:sz w:val="20"/>
          <w:szCs w:val="20"/>
        </w:rPr>
      </w:pPr>
      <w:r w:rsidRPr="00BD0E4A">
        <w:rPr>
          <w:rFonts w:ascii="Arial" w:hAnsi="Arial" w:cs="Arial"/>
          <w:b/>
          <w:bCs/>
          <w:sz w:val="20"/>
          <w:szCs w:val="20"/>
        </w:rPr>
        <w:t>NOTE 2: If RAN2 is not able to complete the work, the functionality will be removed from Rel-18.</w:t>
      </w:r>
    </w:p>
    <w:p w14:paraId="2804C5B1" w14:textId="77777777" w:rsidR="00BD0E4A" w:rsidRPr="00BD0E4A" w:rsidRDefault="00BD0E4A" w:rsidP="00BD0E4A">
      <w:pPr>
        <w:numPr>
          <w:ilvl w:val="0"/>
          <w:numId w:val="20"/>
        </w:numPr>
        <w:jc w:val="both"/>
        <w:rPr>
          <w:rFonts w:ascii="Arial" w:hAnsi="Arial" w:cs="Arial"/>
          <w:b/>
          <w:bCs/>
          <w:sz w:val="20"/>
          <w:szCs w:val="20"/>
        </w:rPr>
      </w:pPr>
      <w:r w:rsidRPr="00BD0E4A">
        <w:rPr>
          <w:rFonts w:ascii="Arial" w:hAnsi="Arial" w:cs="Arial"/>
          <w:b/>
          <w:bCs/>
          <w:sz w:val="20"/>
          <w:szCs w:val="20"/>
        </w:rPr>
        <w:t>NOTE 3: Existing measurement means that no additional measurement is performed during RRC Setup/Resume procedure.  </w:t>
      </w:r>
    </w:p>
    <w:p w14:paraId="67540853" w14:textId="77777777" w:rsidR="002A01EF" w:rsidRPr="001663EB" w:rsidRDefault="002A01EF" w:rsidP="009876FD">
      <w:pPr>
        <w:spacing w:after="120"/>
        <w:jc w:val="both"/>
        <w:rPr>
          <w:rFonts w:ascii="Arial" w:hAnsi="Arial" w:cs="Arial"/>
          <w:b/>
          <w:bCs/>
          <w:sz w:val="20"/>
          <w:szCs w:val="20"/>
        </w:rPr>
      </w:pPr>
    </w:p>
    <w:p w14:paraId="1FE6AB3D" w14:textId="24F00858" w:rsidR="00413D31" w:rsidRPr="001663EB" w:rsidRDefault="007E37A2" w:rsidP="002375B0">
      <w:pPr>
        <w:pStyle w:val="Heading1"/>
        <w:overflowPunct w:val="0"/>
        <w:autoSpaceDE w:val="0"/>
        <w:autoSpaceDN w:val="0"/>
        <w:adjustRightInd w:val="0"/>
        <w:spacing w:before="0" w:after="120"/>
        <w:rPr>
          <w:rFonts w:eastAsia="新細明體" w:cs="Arial"/>
          <w:lang w:val="en-US"/>
        </w:rPr>
      </w:pPr>
      <w:r w:rsidRPr="001663EB">
        <w:rPr>
          <w:rFonts w:eastAsia="新細明體" w:cs="Arial"/>
          <w:lang w:val="en-US" w:eastAsia="zh-TW"/>
        </w:rPr>
        <w:t>R</w:t>
      </w:r>
      <w:r w:rsidR="00A07E02" w:rsidRPr="001663EB">
        <w:rPr>
          <w:rFonts w:eastAsia="新細明體" w:cs="Arial"/>
          <w:lang w:val="en-US"/>
        </w:rPr>
        <w:t>eference</w:t>
      </w:r>
    </w:p>
    <w:p w14:paraId="65DF411C" w14:textId="65C588E3" w:rsidR="008C62BE" w:rsidRPr="001663EB" w:rsidRDefault="008A7376">
      <w:pPr>
        <w:pStyle w:val="Reference"/>
        <w:tabs>
          <w:tab w:val="clear" w:pos="360"/>
          <w:tab w:val="num" w:pos="567"/>
        </w:tabs>
        <w:ind w:left="567" w:hanging="567"/>
        <w:rPr>
          <w:rFonts w:cs="Arial"/>
        </w:rPr>
      </w:pPr>
      <w:bookmarkStart w:id="9" w:name="_Ref174151459"/>
      <w:bookmarkStart w:id="10" w:name="_Ref189809556"/>
      <w:bookmarkStart w:id="11" w:name="_Ref124241077"/>
      <w:r w:rsidRPr="001663EB">
        <w:rPr>
          <w:rFonts w:cs="Arial"/>
        </w:rPr>
        <w:t>RP-233252</w:t>
      </w:r>
      <w:r w:rsidRPr="001663EB">
        <w:rPr>
          <w:rStyle w:val="IvDtabletextChar"/>
          <w:rFonts w:eastAsiaTheme="minorHAnsi" w:cs="Arial"/>
          <w:lang w:val="en-US"/>
        </w:rPr>
        <w:t>, “</w:t>
      </w:r>
      <w:r w:rsidRPr="001663EB">
        <w:rPr>
          <w:rFonts w:eastAsia="Times New Roman" w:cs="Arial"/>
          <w:szCs w:val="20"/>
        </w:rPr>
        <w:t>Discussion on Rel-18 Further NR Mobility Enhancements WI Status</w:t>
      </w:r>
      <w:r w:rsidRPr="001663EB">
        <w:rPr>
          <w:rStyle w:val="IvDtabletextChar"/>
          <w:rFonts w:eastAsiaTheme="minorHAnsi" w:cs="Arial"/>
          <w:lang w:val="en-US"/>
        </w:rPr>
        <w:t>”,</w:t>
      </w:r>
      <w:bookmarkEnd w:id="9"/>
      <w:bookmarkEnd w:id="10"/>
      <w:bookmarkEnd w:id="11"/>
      <w:r w:rsidRPr="001663EB">
        <w:rPr>
          <w:rStyle w:val="IvDtabletextChar"/>
          <w:rFonts w:eastAsiaTheme="minorHAnsi" w:cs="Arial"/>
          <w:lang w:val="en-US"/>
        </w:rPr>
        <w:t xml:space="preserve"> MediaTek</w:t>
      </w:r>
    </w:p>
    <w:p w14:paraId="4FF118BF" w14:textId="77777777" w:rsidR="007D52AB" w:rsidRPr="001663EB" w:rsidRDefault="007D52AB" w:rsidP="008C62BE">
      <w:pPr>
        <w:rPr>
          <w:rFonts w:ascii="Arial" w:hAnsi="Arial" w:cs="Arial"/>
          <w:sz w:val="20"/>
          <w:szCs w:val="20"/>
          <w:lang w:eastAsia="en-US"/>
        </w:rPr>
      </w:pPr>
    </w:p>
    <w:sectPr w:rsidR="007D52AB" w:rsidRPr="001663EB" w:rsidSect="00EC7BCD">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6C899" w14:textId="77777777" w:rsidR="00F25B7B" w:rsidRDefault="00F25B7B">
      <w:pPr>
        <w:pStyle w:val="TAL"/>
      </w:pPr>
      <w:r>
        <w:separator/>
      </w:r>
    </w:p>
  </w:endnote>
  <w:endnote w:type="continuationSeparator" w:id="0">
    <w:p w14:paraId="1BE5A8EB" w14:textId="77777777" w:rsidR="00F25B7B" w:rsidRDefault="00F25B7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Times New Roman"/>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39FD153" w:rsidR="005E2223" w:rsidRDefault="005E2223">
    <w:pPr>
      <w:pStyle w:val="Footer"/>
    </w:pPr>
    <w:r>
      <w:fldChar w:fldCharType="begin"/>
    </w:r>
    <w:r>
      <w:instrText xml:space="preserve"> PAGE   \* MERGEFORMAT </w:instrText>
    </w:r>
    <w:r>
      <w:fldChar w:fldCharType="separate"/>
    </w:r>
    <w:r w:rsidR="00113570">
      <w:t>5</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5DAD7" w14:textId="77777777" w:rsidR="00F25B7B" w:rsidRDefault="00F25B7B">
      <w:pPr>
        <w:pStyle w:val="TAL"/>
      </w:pPr>
      <w:r>
        <w:separator/>
      </w:r>
    </w:p>
  </w:footnote>
  <w:footnote w:type="continuationSeparator" w:id="0">
    <w:p w14:paraId="623B6549" w14:textId="77777777" w:rsidR="00F25B7B" w:rsidRDefault="00F25B7B">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4E2"/>
    <w:multiLevelType w:val="hybridMultilevel"/>
    <w:tmpl w:val="21D2F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F7791"/>
    <w:multiLevelType w:val="hybridMultilevel"/>
    <w:tmpl w:val="E144A04C"/>
    <w:lvl w:ilvl="0" w:tplc="2F76326C">
      <w:start w:val="1"/>
      <w:numFmt w:val="bullet"/>
      <w:lvlText w:val="-"/>
      <w:lvlJc w:val="left"/>
      <w:pPr>
        <w:ind w:left="720" w:hanging="360"/>
      </w:pPr>
      <w:rPr>
        <w:rFonts w:ascii="Calibri" w:eastAsia="DengXi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76637C"/>
    <w:multiLevelType w:val="hybridMultilevel"/>
    <w:tmpl w:val="2C566016"/>
    <w:lvl w:ilvl="0" w:tplc="3CD29ADA">
      <w:start w:val="1"/>
      <w:numFmt w:val="lowerLetter"/>
      <w:lvlText w:val="%1."/>
      <w:lvlJc w:val="left"/>
      <w:pPr>
        <w:ind w:left="930" w:hanging="57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4B32601"/>
    <w:multiLevelType w:val="multilevel"/>
    <w:tmpl w:val="79204B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7518E4"/>
    <w:multiLevelType w:val="hybridMultilevel"/>
    <w:tmpl w:val="4A8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2DA6782"/>
    <w:multiLevelType w:val="multilevel"/>
    <w:tmpl w:val="6F1E5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3A66EC0"/>
    <w:multiLevelType w:val="hybridMultilevel"/>
    <w:tmpl w:val="5C9A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F4950A5"/>
    <w:multiLevelType w:val="hybridMultilevel"/>
    <w:tmpl w:val="AFC832BA"/>
    <w:lvl w:ilvl="0" w:tplc="55A89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80026"/>
    <w:multiLevelType w:val="hybridMultilevel"/>
    <w:tmpl w:val="A544BC20"/>
    <w:lvl w:ilvl="0" w:tplc="1D50CB56">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5758"/>
        </w:tabs>
        <w:ind w:left="-5758" w:hanging="360"/>
      </w:pPr>
      <w:rPr>
        <w:rFonts w:ascii="Symbol" w:hAnsi="Symbol" w:hint="default"/>
        <w:b/>
        <w:i w:val="0"/>
        <w:color w:val="auto"/>
        <w:sz w:val="22"/>
      </w:rPr>
    </w:lvl>
    <w:lvl w:ilvl="1" w:tplc="04090003">
      <w:start w:val="1"/>
      <w:numFmt w:val="bullet"/>
      <w:lvlText w:val="o"/>
      <w:lvlJc w:val="left"/>
      <w:pPr>
        <w:tabs>
          <w:tab w:val="num" w:pos="-11518"/>
        </w:tabs>
        <w:ind w:left="-11518" w:hanging="360"/>
      </w:pPr>
      <w:rPr>
        <w:rFonts w:ascii="Courier New" w:hAnsi="Courier New" w:cs="Courier New" w:hint="default"/>
      </w:rPr>
    </w:lvl>
    <w:lvl w:ilvl="2" w:tplc="04090005">
      <w:start w:val="1"/>
      <w:numFmt w:val="bullet"/>
      <w:lvlText w:val=""/>
      <w:lvlJc w:val="left"/>
      <w:pPr>
        <w:tabs>
          <w:tab w:val="num" w:pos="-10798"/>
        </w:tabs>
        <w:ind w:left="-10798" w:hanging="360"/>
      </w:pPr>
      <w:rPr>
        <w:rFonts w:ascii="Wingdings" w:hAnsi="Wingdings" w:hint="default"/>
      </w:rPr>
    </w:lvl>
    <w:lvl w:ilvl="3" w:tplc="04090001">
      <w:start w:val="1"/>
      <w:numFmt w:val="bullet"/>
      <w:lvlText w:val=""/>
      <w:lvlJc w:val="left"/>
      <w:pPr>
        <w:tabs>
          <w:tab w:val="num" w:pos="-10078"/>
        </w:tabs>
        <w:ind w:left="-10078" w:hanging="360"/>
      </w:pPr>
      <w:rPr>
        <w:rFonts w:ascii="Symbol" w:hAnsi="Symbol" w:hint="default"/>
      </w:rPr>
    </w:lvl>
    <w:lvl w:ilvl="4" w:tplc="04090003">
      <w:start w:val="1"/>
      <w:numFmt w:val="bullet"/>
      <w:lvlText w:val="o"/>
      <w:lvlJc w:val="left"/>
      <w:pPr>
        <w:tabs>
          <w:tab w:val="num" w:pos="-9358"/>
        </w:tabs>
        <w:ind w:left="-9358" w:hanging="360"/>
      </w:pPr>
      <w:rPr>
        <w:rFonts w:ascii="Courier New" w:hAnsi="Courier New" w:cs="Courier New" w:hint="default"/>
      </w:rPr>
    </w:lvl>
    <w:lvl w:ilvl="5" w:tplc="04090005">
      <w:start w:val="1"/>
      <w:numFmt w:val="bullet"/>
      <w:lvlText w:val=""/>
      <w:lvlJc w:val="left"/>
      <w:pPr>
        <w:tabs>
          <w:tab w:val="num" w:pos="-8638"/>
        </w:tabs>
        <w:ind w:left="-8638" w:hanging="360"/>
      </w:pPr>
      <w:rPr>
        <w:rFonts w:ascii="Wingdings" w:hAnsi="Wingdings" w:hint="default"/>
      </w:rPr>
    </w:lvl>
    <w:lvl w:ilvl="6" w:tplc="04090001">
      <w:start w:val="1"/>
      <w:numFmt w:val="bullet"/>
      <w:lvlText w:val=""/>
      <w:lvlJc w:val="left"/>
      <w:pPr>
        <w:tabs>
          <w:tab w:val="num" w:pos="-7918"/>
        </w:tabs>
        <w:ind w:left="-7918" w:hanging="360"/>
      </w:pPr>
      <w:rPr>
        <w:rFonts w:ascii="Symbol" w:hAnsi="Symbol" w:hint="default"/>
      </w:rPr>
    </w:lvl>
    <w:lvl w:ilvl="7" w:tplc="04090003" w:tentative="1">
      <w:start w:val="1"/>
      <w:numFmt w:val="bullet"/>
      <w:lvlText w:val="o"/>
      <w:lvlJc w:val="left"/>
      <w:pPr>
        <w:tabs>
          <w:tab w:val="num" w:pos="-7198"/>
        </w:tabs>
        <w:ind w:left="-719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13" w15:restartNumberingAfterBreak="0">
    <w:nsid w:val="75772D70"/>
    <w:multiLevelType w:val="hybridMultilevel"/>
    <w:tmpl w:val="40F2EF0E"/>
    <w:lvl w:ilvl="0" w:tplc="E3003C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79320598">
    <w:abstractNumId w:val="5"/>
  </w:num>
  <w:num w:numId="2" w16cid:durableId="521284527">
    <w:abstractNumId w:val="14"/>
  </w:num>
  <w:num w:numId="3" w16cid:durableId="1701272274">
    <w:abstractNumId w:val="12"/>
  </w:num>
  <w:num w:numId="4" w16cid:durableId="862939538">
    <w:abstractNumId w:val="9"/>
  </w:num>
  <w:num w:numId="5" w16cid:durableId="660619900">
    <w:abstractNumId w:val="8"/>
  </w:num>
  <w:num w:numId="6" w16cid:durableId="1941257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46045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7109049">
    <w:abstractNumId w:val="7"/>
  </w:num>
  <w:num w:numId="9" w16cid:durableId="453446393">
    <w:abstractNumId w:val="1"/>
  </w:num>
  <w:num w:numId="10" w16cid:durableId="1865049168">
    <w:abstractNumId w:val="11"/>
  </w:num>
  <w:num w:numId="11" w16cid:durableId="91633331">
    <w:abstractNumId w:val="4"/>
  </w:num>
  <w:num w:numId="12" w16cid:durableId="629868671">
    <w:abstractNumId w:val="0"/>
  </w:num>
  <w:num w:numId="13" w16cid:durableId="450366312">
    <w:abstractNumId w:val="12"/>
  </w:num>
  <w:num w:numId="14" w16cid:durableId="894319225">
    <w:abstractNumId w:val="0"/>
  </w:num>
  <w:num w:numId="15" w16cid:durableId="1606378665">
    <w:abstractNumId w:val="0"/>
  </w:num>
  <w:num w:numId="16" w16cid:durableId="1379360280">
    <w:abstractNumId w:val="13"/>
  </w:num>
  <w:num w:numId="17" w16cid:durableId="584844837">
    <w:abstractNumId w:val="3"/>
  </w:num>
  <w:num w:numId="18" w16cid:durableId="1611280742">
    <w:abstractNumId w:val="3"/>
  </w:num>
  <w:num w:numId="19" w16cid:durableId="1890607520">
    <w:abstractNumId w:val="0"/>
  </w:num>
  <w:num w:numId="20" w16cid:durableId="335111820">
    <w:abstractNumId w:val="6"/>
    <w:lvlOverride w:ilvl="0"/>
    <w:lvlOverride w:ilvl="1"/>
    <w:lvlOverride w:ilvl="2"/>
    <w:lvlOverride w:ilvl="3"/>
    <w:lvlOverride w:ilvl="4"/>
    <w:lvlOverride w:ilvl="5"/>
    <w:lvlOverride w:ilvl="6"/>
    <w:lvlOverride w:ilvl="7"/>
    <w:lvlOverride w:ilvl="8"/>
  </w:num>
  <w:num w:numId="21" w16cid:durableId="1511866837">
    <w:abstractNumId w:val="3"/>
    <w:lvlOverride w:ilvl="0"/>
    <w:lvlOverride w:ilvl="1"/>
    <w:lvlOverride w:ilvl="2"/>
    <w:lvlOverride w:ilvl="3"/>
    <w:lvlOverride w:ilvl="4"/>
    <w:lvlOverride w:ilvl="5"/>
    <w:lvlOverride w:ilvl="6"/>
    <w:lvlOverride w:ilvl="7"/>
    <w:lvlOverride w:ilv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13"/>
    <w:rsid w:val="000036FF"/>
    <w:rsid w:val="0000374A"/>
    <w:rsid w:val="00003DA1"/>
    <w:rsid w:val="000040D6"/>
    <w:rsid w:val="0000420A"/>
    <w:rsid w:val="0000423F"/>
    <w:rsid w:val="0000426A"/>
    <w:rsid w:val="000047FD"/>
    <w:rsid w:val="00004B24"/>
    <w:rsid w:val="00004F1A"/>
    <w:rsid w:val="000050D0"/>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1AF8"/>
    <w:rsid w:val="0001210C"/>
    <w:rsid w:val="00012144"/>
    <w:rsid w:val="00012217"/>
    <w:rsid w:val="0001380D"/>
    <w:rsid w:val="000138E8"/>
    <w:rsid w:val="00013C58"/>
    <w:rsid w:val="00014543"/>
    <w:rsid w:val="000146DA"/>
    <w:rsid w:val="000146F8"/>
    <w:rsid w:val="0001476B"/>
    <w:rsid w:val="00014915"/>
    <w:rsid w:val="0001496B"/>
    <w:rsid w:val="00014F19"/>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4A8"/>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086"/>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37F49"/>
    <w:rsid w:val="00040419"/>
    <w:rsid w:val="00040B33"/>
    <w:rsid w:val="00040F05"/>
    <w:rsid w:val="000412E0"/>
    <w:rsid w:val="000414B5"/>
    <w:rsid w:val="00041A22"/>
    <w:rsid w:val="00041B84"/>
    <w:rsid w:val="00041D97"/>
    <w:rsid w:val="00042441"/>
    <w:rsid w:val="000428DF"/>
    <w:rsid w:val="00042D34"/>
    <w:rsid w:val="00043405"/>
    <w:rsid w:val="00043468"/>
    <w:rsid w:val="00043CDC"/>
    <w:rsid w:val="000440A0"/>
    <w:rsid w:val="0004447C"/>
    <w:rsid w:val="00044729"/>
    <w:rsid w:val="00044BD0"/>
    <w:rsid w:val="00044CE9"/>
    <w:rsid w:val="00044EDA"/>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B6A"/>
    <w:rsid w:val="00052C93"/>
    <w:rsid w:val="0005301C"/>
    <w:rsid w:val="000530FC"/>
    <w:rsid w:val="00053608"/>
    <w:rsid w:val="00053A3D"/>
    <w:rsid w:val="00053B1F"/>
    <w:rsid w:val="00054271"/>
    <w:rsid w:val="000544B0"/>
    <w:rsid w:val="000544E6"/>
    <w:rsid w:val="00054B99"/>
    <w:rsid w:val="00054EBD"/>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465"/>
    <w:rsid w:val="000609D8"/>
    <w:rsid w:val="00060CEB"/>
    <w:rsid w:val="00060CF7"/>
    <w:rsid w:val="00060DD8"/>
    <w:rsid w:val="0006184D"/>
    <w:rsid w:val="00061B50"/>
    <w:rsid w:val="0006219E"/>
    <w:rsid w:val="000623E2"/>
    <w:rsid w:val="00062BA4"/>
    <w:rsid w:val="00062D5D"/>
    <w:rsid w:val="00063252"/>
    <w:rsid w:val="000634DE"/>
    <w:rsid w:val="000637C2"/>
    <w:rsid w:val="00063C5D"/>
    <w:rsid w:val="00063DD6"/>
    <w:rsid w:val="00063E8E"/>
    <w:rsid w:val="0006478B"/>
    <w:rsid w:val="00064B35"/>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CCB"/>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30B"/>
    <w:rsid w:val="00080493"/>
    <w:rsid w:val="0008101D"/>
    <w:rsid w:val="00081843"/>
    <w:rsid w:val="00081BB5"/>
    <w:rsid w:val="00081E2B"/>
    <w:rsid w:val="0008209D"/>
    <w:rsid w:val="00082478"/>
    <w:rsid w:val="000831CE"/>
    <w:rsid w:val="00083E8E"/>
    <w:rsid w:val="00083FEA"/>
    <w:rsid w:val="000840BA"/>
    <w:rsid w:val="00084136"/>
    <w:rsid w:val="000841A0"/>
    <w:rsid w:val="000841FD"/>
    <w:rsid w:val="00084612"/>
    <w:rsid w:val="00084A61"/>
    <w:rsid w:val="00084A9F"/>
    <w:rsid w:val="00084B68"/>
    <w:rsid w:val="00085042"/>
    <w:rsid w:val="00086225"/>
    <w:rsid w:val="00086673"/>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6EEF"/>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2D66"/>
    <w:rsid w:val="000A3564"/>
    <w:rsid w:val="000A4A89"/>
    <w:rsid w:val="000A4B5F"/>
    <w:rsid w:val="000A51B1"/>
    <w:rsid w:val="000A54D7"/>
    <w:rsid w:val="000A583C"/>
    <w:rsid w:val="000A5C81"/>
    <w:rsid w:val="000A696B"/>
    <w:rsid w:val="000A6BED"/>
    <w:rsid w:val="000A6F7C"/>
    <w:rsid w:val="000A70A0"/>
    <w:rsid w:val="000A73A1"/>
    <w:rsid w:val="000A73FC"/>
    <w:rsid w:val="000A7A44"/>
    <w:rsid w:val="000A7E7E"/>
    <w:rsid w:val="000A7F79"/>
    <w:rsid w:val="000B00EC"/>
    <w:rsid w:val="000B01DD"/>
    <w:rsid w:val="000B0212"/>
    <w:rsid w:val="000B02BB"/>
    <w:rsid w:val="000B0B05"/>
    <w:rsid w:val="000B0B8D"/>
    <w:rsid w:val="000B0CCE"/>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48F"/>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3F99"/>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1F9A"/>
    <w:rsid w:val="000D24BF"/>
    <w:rsid w:val="000D2629"/>
    <w:rsid w:val="000D2904"/>
    <w:rsid w:val="000D29E4"/>
    <w:rsid w:val="000D2D4D"/>
    <w:rsid w:val="000D356F"/>
    <w:rsid w:val="000D3587"/>
    <w:rsid w:val="000D35FC"/>
    <w:rsid w:val="000D360A"/>
    <w:rsid w:val="000D36DD"/>
    <w:rsid w:val="000D3D53"/>
    <w:rsid w:val="000D3F66"/>
    <w:rsid w:val="000D405C"/>
    <w:rsid w:val="000D4328"/>
    <w:rsid w:val="000D43F1"/>
    <w:rsid w:val="000D454A"/>
    <w:rsid w:val="000D48AF"/>
    <w:rsid w:val="000D4961"/>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8F7"/>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B00"/>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570"/>
    <w:rsid w:val="00113F64"/>
    <w:rsid w:val="001140CD"/>
    <w:rsid w:val="00114555"/>
    <w:rsid w:val="00114754"/>
    <w:rsid w:val="00114768"/>
    <w:rsid w:val="001149FD"/>
    <w:rsid w:val="00114FC4"/>
    <w:rsid w:val="00114FCA"/>
    <w:rsid w:val="00115117"/>
    <w:rsid w:val="001152F9"/>
    <w:rsid w:val="0011570B"/>
    <w:rsid w:val="001157F3"/>
    <w:rsid w:val="001159AA"/>
    <w:rsid w:val="00115B52"/>
    <w:rsid w:val="00115F54"/>
    <w:rsid w:val="00116501"/>
    <w:rsid w:val="001165E7"/>
    <w:rsid w:val="001166BE"/>
    <w:rsid w:val="001166F5"/>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076"/>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27DD9"/>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5DC5"/>
    <w:rsid w:val="0014605E"/>
    <w:rsid w:val="0014606A"/>
    <w:rsid w:val="0014664A"/>
    <w:rsid w:val="001468C6"/>
    <w:rsid w:val="00146F2C"/>
    <w:rsid w:val="00147188"/>
    <w:rsid w:val="0014780B"/>
    <w:rsid w:val="00147C32"/>
    <w:rsid w:val="00147E9F"/>
    <w:rsid w:val="00150026"/>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F64"/>
    <w:rsid w:val="0015646B"/>
    <w:rsid w:val="00156604"/>
    <w:rsid w:val="001566D5"/>
    <w:rsid w:val="00156CDD"/>
    <w:rsid w:val="0015728E"/>
    <w:rsid w:val="0015750D"/>
    <w:rsid w:val="001576E1"/>
    <w:rsid w:val="001605DE"/>
    <w:rsid w:val="001613E6"/>
    <w:rsid w:val="00161C87"/>
    <w:rsid w:val="00161CD6"/>
    <w:rsid w:val="001626D5"/>
    <w:rsid w:val="00162B79"/>
    <w:rsid w:val="00162BC7"/>
    <w:rsid w:val="00162C94"/>
    <w:rsid w:val="00162ED3"/>
    <w:rsid w:val="00163068"/>
    <w:rsid w:val="00163544"/>
    <w:rsid w:val="00163AC7"/>
    <w:rsid w:val="00163B8E"/>
    <w:rsid w:val="001641CC"/>
    <w:rsid w:val="00164AD1"/>
    <w:rsid w:val="001655B7"/>
    <w:rsid w:val="00165731"/>
    <w:rsid w:val="00165DFF"/>
    <w:rsid w:val="001662F8"/>
    <w:rsid w:val="0016635A"/>
    <w:rsid w:val="001663EB"/>
    <w:rsid w:val="0016681E"/>
    <w:rsid w:val="00166A17"/>
    <w:rsid w:val="00166B95"/>
    <w:rsid w:val="00166D4E"/>
    <w:rsid w:val="00167557"/>
    <w:rsid w:val="0017059A"/>
    <w:rsid w:val="00170B0C"/>
    <w:rsid w:val="00170DD5"/>
    <w:rsid w:val="00170F4B"/>
    <w:rsid w:val="00170FC7"/>
    <w:rsid w:val="00170FFA"/>
    <w:rsid w:val="00171766"/>
    <w:rsid w:val="00171B49"/>
    <w:rsid w:val="00172490"/>
    <w:rsid w:val="001728DB"/>
    <w:rsid w:val="00172B00"/>
    <w:rsid w:val="00172C0E"/>
    <w:rsid w:val="00173CD6"/>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337"/>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A14"/>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EDB"/>
    <w:rsid w:val="001A7FA6"/>
    <w:rsid w:val="001B020F"/>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392"/>
    <w:rsid w:val="001B252D"/>
    <w:rsid w:val="001B2F69"/>
    <w:rsid w:val="001B3254"/>
    <w:rsid w:val="001B385D"/>
    <w:rsid w:val="001B3869"/>
    <w:rsid w:val="001B3B87"/>
    <w:rsid w:val="001B4417"/>
    <w:rsid w:val="001B475D"/>
    <w:rsid w:val="001B4824"/>
    <w:rsid w:val="001B50F2"/>
    <w:rsid w:val="001B5707"/>
    <w:rsid w:val="001B5964"/>
    <w:rsid w:val="001B6126"/>
    <w:rsid w:val="001B626D"/>
    <w:rsid w:val="001B6382"/>
    <w:rsid w:val="001B6BD7"/>
    <w:rsid w:val="001B6D73"/>
    <w:rsid w:val="001B76FD"/>
    <w:rsid w:val="001B7803"/>
    <w:rsid w:val="001C0B7D"/>
    <w:rsid w:val="001C0E55"/>
    <w:rsid w:val="001C1813"/>
    <w:rsid w:val="001C1D50"/>
    <w:rsid w:val="001C1F22"/>
    <w:rsid w:val="001C1F46"/>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423"/>
    <w:rsid w:val="001E1658"/>
    <w:rsid w:val="001E17BF"/>
    <w:rsid w:val="001E2005"/>
    <w:rsid w:val="001E203A"/>
    <w:rsid w:val="001E244F"/>
    <w:rsid w:val="001E2745"/>
    <w:rsid w:val="001E2800"/>
    <w:rsid w:val="001E285B"/>
    <w:rsid w:val="001E28FB"/>
    <w:rsid w:val="001E297E"/>
    <w:rsid w:val="001E2A86"/>
    <w:rsid w:val="001E2CFD"/>
    <w:rsid w:val="001E2E83"/>
    <w:rsid w:val="001E2F22"/>
    <w:rsid w:val="001E3628"/>
    <w:rsid w:val="001E3820"/>
    <w:rsid w:val="001E4978"/>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063"/>
    <w:rsid w:val="001F6192"/>
    <w:rsid w:val="001F639C"/>
    <w:rsid w:val="001F647C"/>
    <w:rsid w:val="001F6702"/>
    <w:rsid w:val="001F6FEB"/>
    <w:rsid w:val="001F71B4"/>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14A"/>
    <w:rsid w:val="002073AF"/>
    <w:rsid w:val="00207467"/>
    <w:rsid w:val="0020751F"/>
    <w:rsid w:val="00207953"/>
    <w:rsid w:val="00207EE2"/>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3DCB"/>
    <w:rsid w:val="0021459D"/>
    <w:rsid w:val="00214AB8"/>
    <w:rsid w:val="00214C48"/>
    <w:rsid w:val="00214E0D"/>
    <w:rsid w:val="00215261"/>
    <w:rsid w:val="002154C6"/>
    <w:rsid w:val="0021597E"/>
    <w:rsid w:val="00215B31"/>
    <w:rsid w:val="00215EFD"/>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2AF"/>
    <w:rsid w:val="00230592"/>
    <w:rsid w:val="002309F5"/>
    <w:rsid w:val="00230CF0"/>
    <w:rsid w:val="0023125A"/>
    <w:rsid w:val="00231977"/>
    <w:rsid w:val="00231A57"/>
    <w:rsid w:val="00231DD3"/>
    <w:rsid w:val="00231F34"/>
    <w:rsid w:val="0023203C"/>
    <w:rsid w:val="002325E0"/>
    <w:rsid w:val="00232743"/>
    <w:rsid w:val="0023285C"/>
    <w:rsid w:val="00233787"/>
    <w:rsid w:val="002337DC"/>
    <w:rsid w:val="00233BA4"/>
    <w:rsid w:val="002342B8"/>
    <w:rsid w:val="00234770"/>
    <w:rsid w:val="00234899"/>
    <w:rsid w:val="00234E48"/>
    <w:rsid w:val="00234F18"/>
    <w:rsid w:val="00235044"/>
    <w:rsid w:val="00235B27"/>
    <w:rsid w:val="00236F8F"/>
    <w:rsid w:val="002375B0"/>
    <w:rsid w:val="00237760"/>
    <w:rsid w:val="0023789B"/>
    <w:rsid w:val="00240552"/>
    <w:rsid w:val="002407FF"/>
    <w:rsid w:val="00240FA7"/>
    <w:rsid w:val="00240FC8"/>
    <w:rsid w:val="00241E99"/>
    <w:rsid w:val="0024208D"/>
    <w:rsid w:val="00243012"/>
    <w:rsid w:val="00243E36"/>
    <w:rsid w:val="00243F03"/>
    <w:rsid w:val="002441B2"/>
    <w:rsid w:val="00244724"/>
    <w:rsid w:val="00244753"/>
    <w:rsid w:val="00244E06"/>
    <w:rsid w:val="00245EE7"/>
    <w:rsid w:val="00246FB2"/>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85E"/>
    <w:rsid w:val="00257BB0"/>
    <w:rsid w:val="00257DCA"/>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423"/>
    <w:rsid w:val="0027255B"/>
    <w:rsid w:val="00272769"/>
    <w:rsid w:val="00272A5B"/>
    <w:rsid w:val="00272E19"/>
    <w:rsid w:val="00273031"/>
    <w:rsid w:val="0027317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50D"/>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08E"/>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1EF"/>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C06"/>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5AC"/>
    <w:rsid w:val="002C1741"/>
    <w:rsid w:val="002C1B10"/>
    <w:rsid w:val="002C1B9C"/>
    <w:rsid w:val="002C1D43"/>
    <w:rsid w:val="002C2116"/>
    <w:rsid w:val="002C2438"/>
    <w:rsid w:val="002C2811"/>
    <w:rsid w:val="002C2985"/>
    <w:rsid w:val="002C2B3E"/>
    <w:rsid w:val="002C2C6F"/>
    <w:rsid w:val="002C2FFB"/>
    <w:rsid w:val="002C3971"/>
    <w:rsid w:val="002C399A"/>
    <w:rsid w:val="002C39F5"/>
    <w:rsid w:val="002C3A2A"/>
    <w:rsid w:val="002C3C52"/>
    <w:rsid w:val="002C3EC6"/>
    <w:rsid w:val="002C3F36"/>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751"/>
    <w:rsid w:val="002D7B38"/>
    <w:rsid w:val="002E0213"/>
    <w:rsid w:val="002E030D"/>
    <w:rsid w:val="002E037D"/>
    <w:rsid w:val="002E0592"/>
    <w:rsid w:val="002E05AF"/>
    <w:rsid w:val="002E0886"/>
    <w:rsid w:val="002E0DB3"/>
    <w:rsid w:val="002E0FAE"/>
    <w:rsid w:val="002E110A"/>
    <w:rsid w:val="002E1255"/>
    <w:rsid w:val="002E13E5"/>
    <w:rsid w:val="002E1415"/>
    <w:rsid w:val="002E14CC"/>
    <w:rsid w:val="002E196A"/>
    <w:rsid w:val="002E1CDD"/>
    <w:rsid w:val="002E1EAB"/>
    <w:rsid w:val="002E1F93"/>
    <w:rsid w:val="002E205E"/>
    <w:rsid w:val="002E21C0"/>
    <w:rsid w:val="002E2343"/>
    <w:rsid w:val="002E236E"/>
    <w:rsid w:val="002E23CB"/>
    <w:rsid w:val="002E2647"/>
    <w:rsid w:val="002E2C9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6F"/>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5FEC"/>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31"/>
    <w:rsid w:val="00300DD9"/>
    <w:rsid w:val="0030119E"/>
    <w:rsid w:val="003012C7"/>
    <w:rsid w:val="003014DC"/>
    <w:rsid w:val="003016AE"/>
    <w:rsid w:val="00301BB5"/>
    <w:rsid w:val="00301BF3"/>
    <w:rsid w:val="00301CCC"/>
    <w:rsid w:val="003021A4"/>
    <w:rsid w:val="00302745"/>
    <w:rsid w:val="00302F9A"/>
    <w:rsid w:val="00303071"/>
    <w:rsid w:val="0030337E"/>
    <w:rsid w:val="003034D9"/>
    <w:rsid w:val="00304043"/>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8"/>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585"/>
    <w:rsid w:val="00326777"/>
    <w:rsid w:val="00326A3E"/>
    <w:rsid w:val="00326B8F"/>
    <w:rsid w:val="00326F2D"/>
    <w:rsid w:val="003270C9"/>
    <w:rsid w:val="00327789"/>
    <w:rsid w:val="00327973"/>
    <w:rsid w:val="00327B24"/>
    <w:rsid w:val="00327CEE"/>
    <w:rsid w:val="00327D74"/>
    <w:rsid w:val="003306C5"/>
    <w:rsid w:val="00330E9D"/>
    <w:rsid w:val="00330F88"/>
    <w:rsid w:val="003313BD"/>
    <w:rsid w:val="0033178E"/>
    <w:rsid w:val="00331D2F"/>
    <w:rsid w:val="00332C4D"/>
    <w:rsid w:val="00332D39"/>
    <w:rsid w:val="0033313C"/>
    <w:rsid w:val="0033376F"/>
    <w:rsid w:val="00333816"/>
    <w:rsid w:val="00333BC7"/>
    <w:rsid w:val="00333BF1"/>
    <w:rsid w:val="00334CAB"/>
    <w:rsid w:val="003350F4"/>
    <w:rsid w:val="00335245"/>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698"/>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A1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4A3"/>
    <w:rsid w:val="003546F0"/>
    <w:rsid w:val="00354897"/>
    <w:rsid w:val="00354D00"/>
    <w:rsid w:val="003568B9"/>
    <w:rsid w:val="00356C0B"/>
    <w:rsid w:val="00356D66"/>
    <w:rsid w:val="00356DAE"/>
    <w:rsid w:val="00357079"/>
    <w:rsid w:val="00357321"/>
    <w:rsid w:val="00357635"/>
    <w:rsid w:val="00357770"/>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F13"/>
    <w:rsid w:val="00364D48"/>
    <w:rsid w:val="00364DE9"/>
    <w:rsid w:val="00364EE5"/>
    <w:rsid w:val="00365F4F"/>
    <w:rsid w:val="0036682A"/>
    <w:rsid w:val="00367096"/>
    <w:rsid w:val="0036710A"/>
    <w:rsid w:val="00367200"/>
    <w:rsid w:val="00367E04"/>
    <w:rsid w:val="00367EEB"/>
    <w:rsid w:val="003700D4"/>
    <w:rsid w:val="00370793"/>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033"/>
    <w:rsid w:val="00374119"/>
    <w:rsid w:val="00374256"/>
    <w:rsid w:val="00374405"/>
    <w:rsid w:val="00374936"/>
    <w:rsid w:val="003749BB"/>
    <w:rsid w:val="00374CF0"/>
    <w:rsid w:val="00374D15"/>
    <w:rsid w:val="003750AB"/>
    <w:rsid w:val="0037519E"/>
    <w:rsid w:val="00375343"/>
    <w:rsid w:val="003754B5"/>
    <w:rsid w:val="003758FA"/>
    <w:rsid w:val="00376538"/>
    <w:rsid w:val="00376539"/>
    <w:rsid w:val="0037658A"/>
    <w:rsid w:val="003768A4"/>
    <w:rsid w:val="00376BF9"/>
    <w:rsid w:val="00376CE7"/>
    <w:rsid w:val="0037760F"/>
    <w:rsid w:val="003777D2"/>
    <w:rsid w:val="0037785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A56"/>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22F"/>
    <w:rsid w:val="003874C3"/>
    <w:rsid w:val="00387AF0"/>
    <w:rsid w:val="00387E61"/>
    <w:rsid w:val="003904DC"/>
    <w:rsid w:val="0039058C"/>
    <w:rsid w:val="00390598"/>
    <w:rsid w:val="003907EA"/>
    <w:rsid w:val="00390B63"/>
    <w:rsid w:val="00390B9A"/>
    <w:rsid w:val="00390BD2"/>
    <w:rsid w:val="0039128A"/>
    <w:rsid w:val="003912FD"/>
    <w:rsid w:val="003914B2"/>
    <w:rsid w:val="003916EF"/>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405"/>
    <w:rsid w:val="00397A56"/>
    <w:rsid w:val="00397D7A"/>
    <w:rsid w:val="003A008F"/>
    <w:rsid w:val="003A0269"/>
    <w:rsid w:val="003A066A"/>
    <w:rsid w:val="003A068E"/>
    <w:rsid w:val="003A0A77"/>
    <w:rsid w:val="003A0AA7"/>
    <w:rsid w:val="003A0B90"/>
    <w:rsid w:val="003A0E56"/>
    <w:rsid w:val="003A0EFB"/>
    <w:rsid w:val="003A1140"/>
    <w:rsid w:val="003A1438"/>
    <w:rsid w:val="003A15A9"/>
    <w:rsid w:val="003A1BE0"/>
    <w:rsid w:val="003A1EED"/>
    <w:rsid w:val="003A1FE0"/>
    <w:rsid w:val="003A2008"/>
    <w:rsid w:val="003A26D5"/>
    <w:rsid w:val="003A2A6C"/>
    <w:rsid w:val="003A326B"/>
    <w:rsid w:val="003A32DD"/>
    <w:rsid w:val="003A38BE"/>
    <w:rsid w:val="003A3C2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28"/>
    <w:rsid w:val="003A6C5D"/>
    <w:rsid w:val="003A7F6E"/>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1E3"/>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7A6"/>
    <w:rsid w:val="003C1938"/>
    <w:rsid w:val="003C19EF"/>
    <w:rsid w:val="003C1C77"/>
    <w:rsid w:val="003C1CA3"/>
    <w:rsid w:val="003C1F65"/>
    <w:rsid w:val="003C23ED"/>
    <w:rsid w:val="003C2544"/>
    <w:rsid w:val="003C2799"/>
    <w:rsid w:val="003C29D4"/>
    <w:rsid w:val="003C2A12"/>
    <w:rsid w:val="003C30F3"/>
    <w:rsid w:val="003C3511"/>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39DC"/>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4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02BE"/>
    <w:rsid w:val="00411153"/>
    <w:rsid w:val="00411682"/>
    <w:rsid w:val="004118E1"/>
    <w:rsid w:val="004122A9"/>
    <w:rsid w:val="0041249D"/>
    <w:rsid w:val="00412B14"/>
    <w:rsid w:val="0041338B"/>
    <w:rsid w:val="004138B8"/>
    <w:rsid w:val="004139A2"/>
    <w:rsid w:val="00413D31"/>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58"/>
    <w:rsid w:val="004208A2"/>
    <w:rsid w:val="00420B17"/>
    <w:rsid w:val="00420C0C"/>
    <w:rsid w:val="00421707"/>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1"/>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5FD"/>
    <w:rsid w:val="0044095E"/>
    <w:rsid w:val="00440973"/>
    <w:rsid w:val="00440D62"/>
    <w:rsid w:val="00440DA6"/>
    <w:rsid w:val="0044111B"/>
    <w:rsid w:val="0044141A"/>
    <w:rsid w:val="004417C5"/>
    <w:rsid w:val="004419EA"/>
    <w:rsid w:val="00441D65"/>
    <w:rsid w:val="00441E97"/>
    <w:rsid w:val="00442701"/>
    <w:rsid w:val="0044271E"/>
    <w:rsid w:val="00442A08"/>
    <w:rsid w:val="00443450"/>
    <w:rsid w:val="004436C8"/>
    <w:rsid w:val="00443A02"/>
    <w:rsid w:val="00443A8E"/>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4E9"/>
    <w:rsid w:val="00452551"/>
    <w:rsid w:val="00452B0E"/>
    <w:rsid w:val="00452B81"/>
    <w:rsid w:val="00452E92"/>
    <w:rsid w:val="00452F51"/>
    <w:rsid w:val="0045364C"/>
    <w:rsid w:val="00453782"/>
    <w:rsid w:val="00453BD2"/>
    <w:rsid w:val="00453C2A"/>
    <w:rsid w:val="00453D80"/>
    <w:rsid w:val="00453FF2"/>
    <w:rsid w:val="0045464A"/>
    <w:rsid w:val="00454925"/>
    <w:rsid w:val="00454AE4"/>
    <w:rsid w:val="00455415"/>
    <w:rsid w:val="00455C1E"/>
    <w:rsid w:val="00455FC3"/>
    <w:rsid w:val="00456E83"/>
    <w:rsid w:val="00456EAC"/>
    <w:rsid w:val="00457C8B"/>
    <w:rsid w:val="0046027C"/>
    <w:rsid w:val="0046028D"/>
    <w:rsid w:val="00460461"/>
    <w:rsid w:val="0046072E"/>
    <w:rsid w:val="0046084D"/>
    <w:rsid w:val="004609BB"/>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328"/>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29A2"/>
    <w:rsid w:val="00472EE2"/>
    <w:rsid w:val="00473385"/>
    <w:rsid w:val="004734FF"/>
    <w:rsid w:val="004736CE"/>
    <w:rsid w:val="004739CA"/>
    <w:rsid w:val="00473A85"/>
    <w:rsid w:val="004745A0"/>
    <w:rsid w:val="00474A22"/>
    <w:rsid w:val="00474DF7"/>
    <w:rsid w:val="00474FE2"/>
    <w:rsid w:val="00475407"/>
    <w:rsid w:val="00475582"/>
    <w:rsid w:val="00475B6B"/>
    <w:rsid w:val="00475E1C"/>
    <w:rsid w:val="0047601E"/>
    <w:rsid w:val="00476375"/>
    <w:rsid w:val="0047680C"/>
    <w:rsid w:val="00476D3E"/>
    <w:rsid w:val="00476DDE"/>
    <w:rsid w:val="00477231"/>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792"/>
    <w:rsid w:val="00484AA8"/>
    <w:rsid w:val="0048528D"/>
    <w:rsid w:val="00485371"/>
    <w:rsid w:val="00485567"/>
    <w:rsid w:val="00485A45"/>
    <w:rsid w:val="00485AAB"/>
    <w:rsid w:val="00486871"/>
    <w:rsid w:val="004869A7"/>
    <w:rsid w:val="00486A88"/>
    <w:rsid w:val="00486C7C"/>
    <w:rsid w:val="00486E7F"/>
    <w:rsid w:val="00487753"/>
    <w:rsid w:val="0048787B"/>
    <w:rsid w:val="004878A0"/>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2D5"/>
    <w:rsid w:val="004968F2"/>
    <w:rsid w:val="00496AB4"/>
    <w:rsid w:val="00496E05"/>
    <w:rsid w:val="00497067"/>
    <w:rsid w:val="004973BD"/>
    <w:rsid w:val="004A0001"/>
    <w:rsid w:val="004A04F0"/>
    <w:rsid w:val="004A05CC"/>
    <w:rsid w:val="004A0742"/>
    <w:rsid w:val="004A09C1"/>
    <w:rsid w:val="004A09D3"/>
    <w:rsid w:val="004A0BC3"/>
    <w:rsid w:val="004A0D08"/>
    <w:rsid w:val="004A1965"/>
    <w:rsid w:val="004A1AE4"/>
    <w:rsid w:val="004A1CCC"/>
    <w:rsid w:val="004A26B4"/>
    <w:rsid w:val="004A2860"/>
    <w:rsid w:val="004A2934"/>
    <w:rsid w:val="004A293E"/>
    <w:rsid w:val="004A2B10"/>
    <w:rsid w:val="004A2B2D"/>
    <w:rsid w:val="004A3D98"/>
    <w:rsid w:val="004A3FB1"/>
    <w:rsid w:val="004A405C"/>
    <w:rsid w:val="004A410B"/>
    <w:rsid w:val="004A414C"/>
    <w:rsid w:val="004A4968"/>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9DD"/>
    <w:rsid w:val="004B3B70"/>
    <w:rsid w:val="004B3B8A"/>
    <w:rsid w:val="004B3C89"/>
    <w:rsid w:val="004B4060"/>
    <w:rsid w:val="004B4460"/>
    <w:rsid w:val="004B4608"/>
    <w:rsid w:val="004B475F"/>
    <w:rsid w:val="004B48D4"/>
    <w:rsid w:val="004B4ADC"/>
    <w:rsid w:val="004B4B70"/>
    <w:rsid w:val="004B4F29"/>
    <w:rsid w:val="004B4F52"/>
    <w:rsid w:val="004B5000"/>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3D6"/>
    <w:rsid w:val="004C1D26"/>
    <w:rsid w:val="004C20A1"/>
    <w:rsid w:val="004C2107"/>
    <w:rsid w:val="004C2674"/>
    <w:rsid w:val="004C28B4"/>
    <w:rsid w:val="004C296D"/>
    <w:rsid w:val="004C2AD8"/>
    <w:rsid w:val="004C2C2C"/>
    <w:rsid w:val="004C2CAE"/>
    <w:rsid w:val="004C2DB7"/>
    <w:rsid w:val="004C2E02"/>
    <w:rsid w:val="004C3513"/>
    <w:rsid w:val="004C3838"/>
    <w:rsid w:val="004C3C4F"/>
    <w:rsid w:val="004C414F"/>
    <w:rsid w:val="004C454B"/>
    <w:rsid w:val="004C4646"/>
    <w:rsid w:val="004C4CC4"/>
    <w:rsid w:val="004C4F11"/>
    <w:rsid w:val="004C56F2"/>
    <w:rsid w:val="004C5B84"/>
    <w:rsid w:val="004C6014"/>
    <w:rsid w:val="004C627F"/>
    <w:rsid w:val="004C6B1E"/>
    <w:rsid w:val="004C70D1"/>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1FB"/>
    <w:rsid w:val="004F25A6"/>
    <w:rsid w:val="004F28F7"/>
    <w:rsid w:val="004F2A21"/>
    <w:rsid w:val="004F2A5B"/>
    <w:rsid w:val="004F2C7B"/>
    <w:rsid w:val="004F2E1C"/>
    <w:rsid w:val="004F2EA8"/>
    <w:rsid w:val="004F2FC8"/>
    <w:rsid w:val="004F3726"/>
    <w:rsid w:val="004F3BF2"/>
    <w:rsid w:val="004F3C11"/>
    <w:rsid w:val="004F4441"/>
    <w:rsid w:val="004F450A"/>
    <w:rsid w:val="004F471E"/>
    <w:rsid w:val="004F487D"/>
    <w:rsid w:val="004F4AC6"/>
    <w:rsid w:val="004F51D9"/>
    <w:rsid w:val="004F52A0"/>
    <w:rsid w:val="004F5328"/>
    <w:rsid w:val="004F5473"/>
    <w:rsid w:val="004F5621"/>
    <w:rsid w:val="004F5A4B"/>
    <w:rsid w:val="004F5D54"/>
    <w:rsid w:val="004F5F3E"/>
    <w:rsid w:val="004F65BA"/>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9A3"/>
    <w:rsid w:val="00510AF1"/>
    <w:rsid w:val="0051102B"/>
    <w:rsid w:val="0051141D"/>
    <w:rsid w:val="00511476"/>
    <w:rsid w:val="005118F0"/>
    <w:rsid w:val="00511DDF"/>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5E5"/>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27C8A"/>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5F"/>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0DF"/>
    <w:rsid w:val="00540491"/>
    <w:rsid w:val="00540497"/>
    <w:rsid w:val="00540773"/>
    <w:rsid w:val="00540903"/>
    <w:rsid w:val="00540F80"/>
    <w:rsid w:val="005413C6"/>
    <w:rsid w:val="0054153A"/>
    <w:rsid w:val="005421E6"/>
    <w:rsid w:val="00542432"/>
    <w:rsid w:val="00542976"/>
    <w:rsid w:val="0054314C"/>
    <w:rsid w:val="005432A7"/>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196F"/>
    <w:rsid w:val="005520EE"/>
    <w:rsid w:val="00552320"/>
    <w:rsid w:val="005529A7"/>
    <w:rsid w:val="00552A33"/>
    <w:rsid w:val="005531EE"/>
    <w:rsid w:val="00553603"/>
    <w:rsid w:val="005536F6"/>
    <w:rsid w:val="00553B87"/>
    <w:rsid w:val="00553E65"/>
    <w:rsid w:val="00553FC4"/>
    <w:rsid w:val="0055408B"/>
    <w:rsid w:val="00554625"/>
    <w:rsid w:val="00554644"/>
    <w:rsid w:val="00554802"/>
    <w:rsid w:val="0055484D"/>
    <w:rsid w:val="005548AF"/>
    <w:rsid w:val="00554997"/>
    <w:rsid w:val="00554D46"/>
    <w:rsid w:val="005561B3"/>
    <w:rsid w:val="005562F0"/>
    <w:rsid w:val="0055659D"/>
    <w:rsid w:val="005565AA"/>
    <w:rsid w:val="00556678"/>
    <w:rsid w:val="00556931"/>
    <w:rsid w:val="005571A8"/>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1E9C"/>
    <w:rsid w:val="00562098"/>
    <w:rsid w:val="005621B4"/>
    <w:rsid w:val="00562A30"/>
    <w:rsid w:val="00562A59"/>
    <w:rsid w:val="00562DB5"/>
    <w:rsid w:val="00562E5F"/>
    <w:rsid w:val="00562FEB"/>
    <w:rsid w:val="00562FEC"/>
    <w:rsid w:val="0056349E"/>
    <w:rsid w:val="0056364C"/>
    <w:rsid w:val="00563943"/>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48"/>
    <w:rsid w:val="005710CD"/>
    <w:rsid w:val="00571611"/>
    <w:rsid w:val="00571783"/>
    <w:rsid w:val="00571B1E"/>
    <w:rsid w:val="0057234B"/>
    <w:rsid w:val="005725A3"/>
    <w:rsid w:val="005729F8"/>
    <w:rsid w:val="005734AE"/>
    <w:rsid w:val="00573532"/>
    <w:rsid w:val="00573657"/>
    <w:rsid w:val="00573B99"/>
    <w:rsid w:val="00573F8D"/>
    <w:rsid w:val="00573FA0"/>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3BE"/>
    <w:rsid w:val="00583625"/>
    <w:rsid w:val="00583626"/>
    <w:rsid w:val="0058362E"/>
    <w:rsid w:val="00583865"/>
    <w:rsid w:val="00583B6F"/>
    <w:rsid w:val="00583D04"/>
    <w:rsid w:val="00583F93"/>
    <w:rsid w:val="00584203"/>
    <w:rsid w:val="005844B5"/>
    <w:rsid w:val="00584915"/>
    <w:rsid w:val="00584C0F"/>
    <w:rsid w:val="00585018"/>
    <w:rsid w:val="00585662"/>
    <w:rsid w:val="005857A5"/>
    <w:rsid w:val="005857A6"/>
    <w:rsid w:val="0058581B"/>
    <w:rsid w:val="00585888"/>
    <w:rsid w:val="005858EE"/>
    <w:rsid w:val="00585CBF"/>
    <w:rsid w:val="00585F38"/>
    <w:rsid w:val="00586458"/>
    <w:rsid w:val="00586722"/>
    <w:rsid w:val="0058678E"/>
    <w:rsid w:val="005868AE"/>
    <w:rsid w:val="0058694A"/>
    <w:rsid w:val="00586B72"/>
    <w:rsid w:val="00586C4E"/>
    <w:rsid w:val="00586E3D"/>
    <w:rsid w:val="00586F53"/>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2DA"/>
    <w:rsid w:val="00594300"/>
    <w:rsid w:val="005943D8"/>
    <w:rsid w:val="00594A10"/>
    <w:rsid w:val="00595407"/>
    <w:rsid w:val="0059549A"/>
    <w:rsid w:val="005956BC"/>
    <w:rsid w:val="005956D1"/>
    <w:rsid w:val="005957F9"/>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04A3"/>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606"/>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D2B"/>
    <w:rsid w:val="005C3D8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3D"/>
    <w:rsid w:val="005D0EB3"/>
    <w:rsid w:val="005D11C6"/>
    <w:rsid w:val="005D1711"/>
    <w:rsid w:val="005D17E4"/>
    <w:rsid w:val="005D1E29"/>
    <w:rsid w:val="005D278E"/>
    <w:rsid w:val="005D2D4D"/>
    <w:rsid w:val="005D2D78"/>
    <w:rsid w:val="005D2F07"/>
    <w:rsid w:val="005D2F2A"/>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47B"/>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03F"/>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8D4"/>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1D6"/>
    <w:rsid w:val="006144C0"/>
    <w:rsid w:val="006145FF"/>
    <w:rsid w:val="00615BCB"/>
    <w:rsid w:val="00615C87"/>
    <w:rsid w:val="00615D50"/>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1D4"/>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0A"/>
    <w:rsid w:val="00630138"/>
    <w:rsid w:val="00630880"/>
    <w:rsid w:val="00630DB7"/>
    <w:rsid w:val="00631071"/>
    <w:rsid w:val="006315CA"/>
    <w:rsid w:val="0063169B"/>
    <w:rsid w:val="00631907"/>
    <w:rsid w:val="00631A2E"/>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55F"/>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539"/>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A28"/>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AC9"/>
    <w:rsid w:val="00670F10"/>
    <w:rsid w:val="00670F7D"/>
    <w:rsid w:val="00671D38"/>
    <w:rsid w:val="00671D9A"/>
    <w:rsid w:val="0067200C"/>
    <w:rsid w:val="0067208E"/>
    <w:rsid w:val="006723C3"/>
    <w:rsid w:val="00672D29"/>
    <w:rsid w:val="006732AC"/>
    <w:rsid w:val="0067369D"/>
    <w:rsid w:val="0067424B"/>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32F"/>
    <w:rsid w:val="006815A9"/>
    <w:rsid w:val="00681953"/>
    <w:rsid w:val="006819D2"/>
    <w:rsid w:val="00681A51"/>
    <w:rsid w:val="00682140"/>
    <w:rsid w:val="006822A9"/>
    <w:rsid w:val="0068230E"/>
    <w:rsid w:val="006823F4"/>
    <w:rsid w:val="00682B0D"/>
    <w:rsid w:val="00682E24"/>
    <w:rsid w:val="006832CA"/>
    <w:rsid w:val="0068375D"/>
    <w:rsid w:val="006837BB"/>
    <w:rsid w:val="006838EC"/>
    <w:rsid w:val="00683A2B"/>
    <w:rsid w:val="00683CE8"/>
    <w:rsid w:val="00684F4F"/>
    <w:rsid w:val="006851EE"/>
    <w:rsid w:val="00685534"/>
    <w:rsid w:val="006857F5"/>
    <w:rsid w:val="00685BA9"/>
    <w:rsid w:val="00685F50"/>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41"/>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67"/>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4CED"/>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638"/>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9F4"/>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307"/>
    <w:rsid w:val="006E14DA"/>
    <w:rsid w:val="006E1A5A"/>
    <w:rsid w:val="006E1D67"/>
    <w:rsid w:val="006E1D92"/>
    <w:rsid w:val="006E25DA"/>
    <w:rsid w:val="006E2A30"/>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05"/>
    <w:rsid w:val="006E4CF3"/>
    <w:rsid w:val="006E4DAA"/>
    <w:rsid w:val="006E53E8"/>
    <w:rsid w:val="006E5721"/>
    <w:rsid w:val="006E5821"/>
    <w:rsid w:val="006E59B0"/>
    <w:rsid w:val="006E6163"/>
    <w:rsid w:val="006E61BC"/>
    <w:rsid w:val="006E624C"/>
    <w:rsid w:val="006E64A8"/>
    <w:rsid w:val="006E6AF3"/>
    <w:rsid w:val="006E7075"/>
    <w:rsid w:val="006E7C84"/>
    <w:rsid w:val="006E7F90"/>
    <w:rsid w:val="006F01A3"/>
    <w:rsid w:val="006F070E"/>
    <w:rsid w:val="006F0878"/>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18"/>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813"/>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F6"/>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46E"/>
    <w:rsid w:val="007465D7"/>
    <w:rsid w:val="00746ADD"/>
    <w:rsid w:val="00746BB8"/>
    <w:rsid w:val="00747A58"/>
    <w:rsid w:val="00747AE6"/>
    <w:rsid w:val="007502EE"/>
    <w:rsid w:val="007503B9"/>
    <w:rsid w:val="00750B36"/>
    <w:rsid w:val="0075129A"/>
    <w:rsid w:val="0075131F"/>
    <w:rsid w:val="00751BB6"/>
    <w:rsid w:val="007520D9"/>
    <w:rsid w:val="0075231F"/>
    <w:rsid w:val="007525D0"/>
    <w:rsid w:val="0075265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5D84"/>
    <w:rsid w:val="0075625D"/>
    <w:rsid w:val="0075656F"/>
    <w:rsid w:val="0075676C"/>
    <w:rsid w:val="00756793"/>
    <w:rsid w:val="00756A14"/>
    <w:rsid w:val="00756AAB"/>
    <w:rsid w:val="00756F98"/>
    <w:rsid w:val="00757303"/>
    <w:rsid w:val="0075798A"/>
    <w:rsid w:val="00757D70"/>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9E4"/>
    <w:rsid w:val="00770B9F"/>
    <w:rsid w:val="00771014"/>
    <w:rsid w:val="007713F0"/>
    <w:rsid w:val="00771563"/>
    <w:rsid w:val="00771601"/>
    <w:rsid w:val="00771E39"/>
    <w:rsid w:val="00772022"/>
    <w:rsid w:val="00772029"/>
    <w:rsid w:val="007721E8"/>
    <w:rsid w:val="0077231D"/>
    <w:rsid w:val="0077270C"/>
    <w:rsid w:val="00772AEB"/>
    <w:rsid w:val="00772C08"/>
    <w:rsid w:val="00772E2F"/>
    <w:rsid w:val="00772FA3"/>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9E9"/>
    <w:rsid w:val="00777E70"/>
    <w:rsid w:val="00780116"/>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0E1"/>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0E58"/>
    <w:rsid w:val="0079127D"/>
    <w:rsid w:val="007912A9"/>
    <w:rsid w:val="007922A0"/>
    <w:rsid w:val="007923E4"/>
    <w:rsid w:val="0079244D"/>
    <w:rsid w:val="00792624"/>
    <w:rsid w:val="007936A7"/>
    <w:rsid w:val="0079393E"/>
    <w:rsid w:val="00793F78"/>
    <w:rsid w:val="00794261"/>
    <w:rsid w:val="00794721"/>
    <w:rsid w:val="00794A63"/>
    <w:rsid w:val="00794A8D"/>
    <w:rsid w:val="00794B2C"/>
    <w:rsid w:val="0079510C"/>
    <w:rsid w:val="0079533C"/>
    <w:rsid w:val="0079546D"/>
    <w:rsid w:val="0079552F"/>
    <w:rsid w:val="00795601"/>
    <w:rsid w:val="00796416"/>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4E28"/>
    <w:rsid w:val="007A5039"/>
    <w:rsid w:val="007A53B0"/>
    <w:rsid w:val="007A5433"/>
    <w:rsid w:val="007A5832"/>
    <w:rsid w:val="007A59EB"/>
    <w:rsid w:val="007A5F20"/>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64"/>
    <w:rsid w:val="007B34EA"/>
    <w:rsid w:val="007B37A6"/>
    <w:rsid w:val="007B3825"/>
    <w:rsid w:val="007B394A"/>
    <w:rsid w:val="007B3ECB"/>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3C36"/>
    <w:rsid w:val="007D4033"/>
    <w:rsid w:val="007D4599"/>
    <w:rsid w:val="007D4A2C"/>
    <w:rsid w:val="007D4F41"/>
    <w:rsid w:val="007D52AB"/>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6D16"/>
    <w:rsid w:val="007E707E"/>
    <w:rsid w:val="007E710D"/>
    <w:rsid w:val="007E7615"/>
    <w:rsid w:val="007E762A"/>
    <w:rsid w:val="007E77EA"/>
    <w:rsid w:val="007F034E"/>
    <w:rsid w:val="007F061F"/>
    <w:rsid w:val="007F0668"/>
    <w:rsid w:val="007F0742"/>
    <w:rsid w:val="007F0C89"/>
    <w:rsid w:val="007F0E6F"/>
    <w:rsid w:val="007F0EF7"/>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4E9"/>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6F7B"/>
    <w:rsid w:val="00817018"/>
    <w:rsid w:val="008170CA"/>
    <w:rsid w:val="00817662"/>
    <w:rsid w:val="0081768E"/>
    <w:rsid w:val="00817713"/>
    <w:rsid w:val="0081797F"/>
    <w:rsid w:val="00817D52"/>
    <w:rsid w:val="008200A6"/>
    <w:rsid w:val="0082034E"/>
    <w:rsid w:val="008206A6"/>
    <w:rsid w:val="00820A8D"/>
    <w:rsid w:val="00820C96"/>
    <w:rsid w:val="00821D30"/>
    <w:rsid w:val="0082224C"/>
    <w:rsid w:val="00822B40"/>
    <w:rsid w:val="00822C6C"/>
    <w:rsid w:val="00822CDE"/>
    <w:rsid w:val="00822DF1"/>
    <w:rsid w:val="00822F44"/>
    <w:rsid w:val="00823027"/>
    <w:rsid w:val="0082322D"/>
    <w:rsid w:val="00823469"/>
    <w:rsid w:val="008234ED"/>
    <w:rsid w:val="008238E1"/>
    <w:rsid w:val="00823A73"/>
    <w:rsid w:val="00823F2C"/>
    <w:rsid w:val="00824569"/>
    <w:rsid w:val="0082467E"/>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C88"/>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3C8"/>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5E"/>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A1F"/>
    <w:rsid w:val="00860C28"/>
    <w:rsid w:val="00860C8F"/>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819"/>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AEE"/>
    <w:rsid w:val="00881C70"/>
    <w:rsid w:val="00881E19"/>
    <w:rsid w:val="00882102"/>
    <w:rsid w:val="0088265C"/>
    <w:rsid w:val="00882719"/>
    <w:rsid w:val="008827C3"/>
    <w:rsid w:val="00883163"/>
    <w:rsid w:val="0088317B"/>
    <w:rsid w:val="008843D1"/>
    <w:rsid w:val="008844F1"/>
    <w:rsid w:val="008849CE"/>
    <w:rsid w:val="00884EE7"/>
    <w:rsid w:val="0088505E"/>
    <w:rsid w:val="00885061"/>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B3"/>
    <w:rsid w:val="008A0ADC"/>
    <w:rsid w:val="008A113F"/>
    <w:rsid w:val="008A19E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376"/>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127"/>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AEA"/>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BE"/>
    <w:rsid w:val="008C62C7"/>
    <w:rsid w:val="008C64F2"/>
    <w:rsid w:val="008C6825"/>
    <w:rsid w:val="008C6A12"/>
    <w:rsid w:val="008C6E9C"/>
    <w:rsid w:val="008C6EB0"/>
    <w:rsid w:val="008C75FA"/>
    <w:rsid w:val="008C76DD"/>
    <w:rsid w:val="008C7845"/>
    <w:rsid w:val="008C7B13"/>
    <w:rsid w:val="008C7B9D"/>
    <w:rsid w:val="008C7D7E"/>
    <w:rsid w:val="008C7EFA"/>
    <w:rsid w:val="008C7F16"/>
    <w:rsid w:val="008C7F2E"/>
    <w:rsid w:val="008D034B"/>
    <w:rsid w:val="008D061D"/>
    <w:rsid w:val="008D0C23"/>
    <w:rsid w:val="008D1081"/>
    <w:rsid w:val="008D114E"/>
    <w:rsid w:val="008D11C3"/>
    <w:rsid w:val="008D13D2"/>
    <w:rsid w:val="008D17B7"/>
    <w:rsid w:val="008D1AD0"/>
    <w:rsid w:val="008D1C38"/>
    <w:rsid w:val="008D2403"/>
    <w:rsid w:val="008D24E7"/>
    <w:rsid w:val="008D2948"/>
    <w:rsid w:val="008D2E69"/>
    <w:rsid w:val="008D327E"/>
    <w:rsid w:val="008D334A"/>
    <w:rsid w:val="008D34D4"/>
    <w:rsid w:val="008D3923"/>
    <w:rsid w:val="008D3AB6"/>
    <w:rsid w:val="008D3E33"/>
    <w:rsid w:val="008D4050"/>
    <w:rsid w:val="008D42DA"/>
    <w:rsid w:val="008D4486"/>
    <w:rsid w:val="008D4541"/>
    <w:rsid w:val="008D458E"/>
    <w:rsid w:val="008D45CD"/>
    <w:rsid w:val="008D4602"/>
    <w:rsid w:val="008D4ACC"/>
    <w:rsid w:val="008D4CB8"/>
    <w:rsid w:val="008D4CC0"/>
    <w:rsid w:val="008D4E3D"/>
    <w:rsid w:val="008D4ED3"/>
    <w:rsid w:val="008D4F7B"/>
    <w:rsid w:val="008D59FF"/>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476"/>
    <w:rsid w:val="008E10C8"/>
    <w:rsid w:val="008E14CB"/>
    <w:rsid w:val="008E15FA"/>
    <w:rsid w:val="008E1AF0"/>
    <w:rsid w:val="008E1D31"/>
    <w:rsid w:val="008E1E83"/>
    <w:rsid w:val="008E2058"/>
    <w:rsid w:val="008E2168"/>
    <w:rsid w:val="008E224B"/>
    <w:rsid w:val="008E2683"/>
    <w:rsid w:val="008E26E1"/>
    <w:rsid w:val="008E294A"/>
    <w:rsid w:val="008E2E3F"/>
    <w:rsid w:val="008E2E8C"/>
    <w:rsid w:val="008E315A"/>
    <w:rsid w:val="008E3468"/>
    <w:rsid w:val="008E348E"/>
    <w:rsid w:val="008E35AE"/>
    <w:rsid w:val="008E3906"/>
    <w:rsid w:val="008E44CF"/>
    <w:rsid w:val="008E46C3"/>
    <w:rsid w:val="008E4AD0"/>
    <w:rsid w:val="008E4F1A"/>
    <w:rsid w:val="008E5484"/>
    <w:rsid w:val="008E56F0"/>
    <w:rsid w:val="008E57CD"/>
    <w:rsid w:val="008E5967"/>
    <w:rsid w:val="008E62EE"/>
    <w:rsid w:val="008E6AF6"/>
    <w:rsid w:val="008E6D6F"/>
    <w:rsid w:val="008E711E"/>
    <w:rsid w:val="008E7264"/>
    <w:rsid w:val="008E742A"/>
    <w:rsid w:val="008F03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9D8"/>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1C9"/>
    <w:rsid w:val="0091122B"/>
    <w:rsid w:val="009112D3"/>
    <w:rsid w:val="0091157D"/>
    <w:rsid w:val="00911627"/>
    <w:rsid w:val="00911806"/>
    <w:rsid w:val="00911C38"/>
    <w:rsid w:val="00911EE9"/>
    <w:rsid w:val="009122F4"/>
    <w:rsid w:val="0091233A"/>
    <w:rsid w:val="009126DD"/>
    <w:rsid w:val="00912766"/>
    <w:rsid w:val="009130C3"/>
    <w:rsid w:val="009131A0"/>
    <w:rsid w:val="00913A89"/>
    <w:rsid w:val="00914449"/>
    <w:rsid w:val="00914C69"/>
    <w:rsid w:val="00914E32"/>
    <w:rsid w:val="009152DE"/>
    <w:rsid w:val="009153F7"/>
    <w:rsid w:val="00915456"/>
    <w:rsid w:val="009159B7"/>
    <w:rsid w:val="00916826"/>
    <w:rsid w:val="009168FA"/>
    <w:rsid w:val="00916944"/>
    <w:rsid w:val="00916964"/>
    <w:rsid w:val="009169C1"/>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113"/>
    <w:rsid w:val="00926659"/>
    <w:rsid w:val="00926741"/>
    <w:rsid w:val="00926969"/>
    <w:rsid w:val="009269DB"/>
    <w:rsid w:val="009269F5"/>
    <w:rsid w:val="00926B1A"/>
    <w:rsid w:val="00926C37"/>
    <w:rsid w:val="00926E3E"/>
    <w:rsid w:val="00926FFA"/>
    <w:rsid w:val="0092700F"/>
    <w:rsid w:val="00927153"/>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9D4"/>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70D"/>
    <w:rsid w:val="00943A21"/>
    <w:rsid w:val="00943AC8"/>
    <w:rsid w:val="00943B14"/>
    <w:rsid w:val="00943F64"/>
    <w:rsid w:val="00944035"/>
    <w:rsid w:val="009441CD"/>
    <w:rsid w:val="009443C6"/>
    <w:rsid w:val="0094443E"/>
    <w:rsid w:val="00944593"/>
    <w:rsid w:val="00944862"/>
    <w:rsid w:val="00944B0F"/>
    <w:rsid w:val="00944BDC"/>
    <w:rsid w:val="00945967"/>
    <w:rsid w:val="00945A22"/>
    <w:rsid w:val="00945C5E"/>
    <w:rsid w:val="009460C2"/>
    <w:rsid w:val="009468C6"/>
    <w:rsid w:val="00946943"/>
    <w:rsid w:val="0094743C"/>
    <w:rsid w:val="0094745B"/>
    <w:rsid w:val="0094762C"/>
    <w:rsid w:val="00947677"/>
    <w:rsid w:val="00947685"/>
    <w:rsid w:val="00947887"/>
    <w:rsid w:val="00950083"/>
    <w:rsid w:val="009503FF"/>
    <w:rsid w:val="009506D0"/>
    <w:rsid w:val="009507A7"/>
    <w:rsid w:val="0095090E"/>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3F50"/>
    <w:rsid w:val="0095409F"/>
    <w:rsid w:val="009540CD"/>
    <w:rsid w:val="0095415D"/>
    <w:rsid w:val="00954191"/>
    <w:rsid w:val="00954BC7"/>
    <w:rsid w:val="00954D35"/>
    <w:rsid w:val="0095572E"/>
    <w:rsid w:val="00955CF5"/>
    <w:rsid w:val="00955D98"/>
    <w:rsid w:val="00956017"/>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92C"/>
    <w:rsid w:val="00971C4A"/>
    <w:rsid w:val="00971DB8"/>
    <w:rsid w:val="00971E6A"/>
    <w:rsid w:val="00972233"/>
    <w:rsid w:val="009723C4"/>
    <w:rsid w:val="00972B15"/>
    <w:rsid w:val="00973290"/>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A0D"/>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876FD"/>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2B5"/>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5F7"/>
    <w:rsid w:val="009A06B0"/>
    <w:rsid w:val="009A074C"/>
    <w:rsid w:val="009A08E0"/>
    <w:rsid w:val="009A0C3D"/>
    <w:rsid w:val="009A0E0B"/>
    <w:rsid w:val="009A0E46"/>
    <w:rsid w:val="009A0EA8"/>
    <w:rsid w:val="009A0EAE"/>
    <w:rsid w:val="009A0F97"/>
    <w:rsid w:val="009A0FAB"/>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792"/>
    <w:rsid w:val="009A4A29"/>
    <w:rsid w:val="009A4A9A"/>
    <w:rsid w:val="009A4EF0"/>
    <w:rsid w:val="009A5623"/>
    <w:rsid w:val="009A5921"/>
    <w:rsid w:val="009A5C41"/>
    <w:rsid w:val="009A5C7E"/>
    <w:rsid w:val="009A5E6B"/>
    <w:rsid w:val="009A6052"/>
    <w:rsid w:val="009A67D1"/>
    <w:rsid w:val="009A73DA"/>
    <w:rsid w:val="009A75F5"/>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2E25"/>
    <w:rsid w:val="009B325F"/>
    <w:rsid w:val="009B3661"/>
    <w:rsid w:val="009B3993"/>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111"/>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171B"/>
    <w:rsid w:val="009E2398"/>
    <w:rsid w:val="009E25C3"/>
    <w:rsid w:val="009E28E2"/>
    <w:rsid w:val="009E2A1F"/>
    <w:rsid w:val="009E2A56"/>
    <w:rsid w:val="009E2F65"/>
    <w:rsid w:val="009E3814"/>
    <w:rsid w:val="009E3B59"/>
    <w:rsid w:val="009E3FB6"/>
    <w:rsid w:val="009E4374"/>
    <w:rsid w:val="009E4A3F"/>
    <w:rsid w:val="009E4E8C"/>
    <w:rsid w:val="009E4F4F"/>
    <w:rsid w:val="009E50D6"/>
    <w:rsid w:val="009E5796"/>
    <w:rsid w:val="009E5827"/>
    <w:rsid w:val="009E597F"/>
    <w:rsid w:val="009E598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BC"/>
    <w:rsid w:val="00A062DC"/>
    <w:rsid w:val="00A064DD"/>
    <w:rsid w:val="00A0672F"/>
    <w:rsid w:val="00A068DB"/>
    <w:rsid w:val="00A06B52"/>
    <w:rsid w:val="00A06DC6"/>
    <w:rsid w:val="00A06E5E"/>
    <w:rsid w:val="00A073D7"/>
    <w:rsid w:val="00A07A0C"/>
    <w:rsid w:val="00A07E02"/>
    <w:rsid w:val="00A07F27"/>
    <w:rsid w:val="00A10147"/>
    <w:rsid w:val="00A10670"/>
    <w:rsid w:val="00A109A0"/>
    <w:rsid w:val="00A1125A"/>
    <w:rsid w:val="00A1131E"/>
    <w:rsid w:val="00A11548"/>
    <w:rsid w:val="00A11656"/>
    <w:rsid w:val="00A119A5"/>
    <w:rsid w:val="00A11AA0"/>
    <w:rsid w:val="00A11C9A"/>
    <w:rsid w:val="00A1247F"/>
    <w:rsid w:val="00A1263D"/>
    <w:rsid w:val="00A127DE"/>
    <w:rsid w:val="00A12829"/>
    <w:rsid w:val="00A12DDE"/>
    <w:rsid w:val="00A13738"/>
    <w:rsid w:val="00A13BE5"/>
    <w:rsid w:val="00A13D50"/>
    <w:rsid w:val="00A14127"/>
    <w:rsid w:val="00A147E9"/>
    <w:rsid w:val="00A148EB"/>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800"/>
    <w:rsid w:val="00A204CB"/>
    <w:rsid w:val="00A20DAE"/>
    <w:rsid w:val="00A212E5"/>
    <w:rsid w:val="00A21607"/>
    <w:rsid w:val="00A21926"/>
    <w:rsid w:val="00A21B97"/>
    <w:rsid w:val="00A21D65"/>
    <w:rsid w:val="00A22856"/>
    <w:rsid w:val="00A22BFD"/>
    <w:rsid w:val="00A230F1"/>
    <w:rsid w:val="00A23312"/>
    <w:rsid w:val="00A233A6"/>
    <w:rsid w:val="00A23E2F"/>
    <w:rsid w:val="00A23EC3"/>
    <w:rsid w:val="00A24732"/>
    <w:rsid w:val="00A24975"/>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3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6EC"/>
    <w:rsid w:val="00A407BD"/>
    <w:rsid w:val="00A407D5"/>
    <w:rsid w:val="00A40C55"/>
    <w:rsid w:val="00A40FF2"/>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A1A"/>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46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1FC2"/>
    <w:rsid w:val="00A6294B"/>
    <w:rsid w:val="00A62A02"/>
    <w:rsid w:val="00A63000"/>
    <w:rsid w:val="00A63238"/>
    <w:rsid w:val="00A634B5"/>
    <w:rsid w:val="00A63819"/>
    <w:rsid w:val="00A63C4D"/>
    <w:rsid w:val="00A63ED3"/>
    <w:rsid w:val="00A64602"/>
    <w:rsid w:val="00A646C7"/>
    <w:rsid w:val="00A64887"/>
    <w:rsid w:val="00A64D6A"/>
    <w:rsid w:val="00A64EA2"/>
    <w:rsid w:val="00A650A3"/>
    <w:rsid w:val="00A651A5"/>
    <w:rsid w:val="00A65286"/>
    <w:rsid w:val="00A6539E"/>
    <w:rsid w:val="00A658B8"/>
    <w:rsid w:val="00A65B40"/>
    <w:rsid w:val="00A65BE7"/>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193"/>
    <w:rsid w:val="00A712C2"/>
    <w:rsid w:val="00A71BFF"/>
    <w:rsid w:val="00A7206C"/>
    <w:rsid w:val="00A720C8"/>
    <w:rsid w:val="00A7225A"/>
    <w:rsid w:val="00A722F5"/>
    <w:rsid w:val="00A726DD"/>
    <w:rsid w:val="00A72DEA"/>
    <w:rsid w:val="00A72EA0"/>
    <w:rsid w:val="00A73079"/>
    <w:rsid w:val="00A73108"/>
    <w:rsid w:val="00A7324C"/>
    <w:rsid w:val="00A73388"/>
    <w:rsid w:val="00A73AFA"/>
    <w:rsid w:val="00A73FAD"/>
    <w:rsid w:val="00A741F8"/>
    <w:rsid w:val="00A7497D"/>
    <w:rsid w:val="00A74BE8"/>
    <w:rsid w:val="00A74DE3"/>
    <w:rsid w:val="00A750ED"/>
    <w:rsid w:val="00A75317"/>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0C8"/>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A2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56A"/>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1BC"/>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53"/>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358"/>
    <w:rsid w:val="00AB343D"/>
    <w:rsid w:val="00AB380D"/>
    <w:rsid w:val="00AB3A9C"/>
    <w:rsid w:val="00AB3AFE"/>
    <w:rsid w:val="00AB3C52"/>
    <w:rsid w:val="00AB3EDD"/>
    <w:rsid w:val="00AB3FF4"/>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C7FEF"/>
    <w:rsid w:val="00AD01BC"/>
    <w:rsid w:val="00AD064E"/>
    <w:rsid w:val="00AD0779"/>
    <w:rsid w:val="00AD088D"/>
    <w:rsid w:val="00AD0910"/>
    <w:rsid w:val="00AD0E46"/>
    <w:rsid w:val="00AD1693"/>
    <w:rsid w:val="00AD16CF"/>
    <w:rsid w:val="00AD1825"/>
    <w:rsid w:val="00AD1859"/>
    <w:rsid w:val="00AD1DE1"/>
    <w:rsid w:val="00AD1E26"/>
    <w:rsid w:val="00AD1F8A"/>
    <w:rsid w:val="00AD2012"/>
    <w:rsid w:val="00AD206A"/>
    <w:rsid w:val="00AD2524"/>
    <w:rsid w:val="00AD2B2B"/>
    <w:rsid w:val="00AD33D8"/>
    <w:rsid w:val="00AD3667"/>
    <w:rsid w:val="00AD36D7"/>
    <w:rsid w:val="00AD3A3E"/>
    <w:rsid w:val="00AD3B17"/>
    <w:rsid w:val="00AD3D4A"/>
    <w:rsid w:val="00AD4660"/>
    <w:rsid w:val="00AD4AA0"/>
    <w:rsid w:val="00AD509D"/>
    <w:rsid w:val="00AD513F"/>
    <w:rsid w:val="00AD56FC"/>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0F6"/>
    <w:rsid w:val="00B02336"/>
    <w:rsid w:val="00B023F1"/>
    <w:rsid w:val="00B0326E"/>
    <w:rsid w:val="00B03C81"/>
    <w:rsid w:val="00B03CE6"/>
    <w:rsid w:val="00B03EB9"/>
    <w:rsid w:val="00B04036"/>
    <w:rsid w:val="00B04533"/>
    <w:rsid w:val="00B04773"/>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0EB"/>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DDA"/>
    <w:rsid w:val="00B32FE9"/>
    <w:rsid w:val="00B33A5B"/>
    <w:rsid w:val="00B33AA6"/>
    <w:rsid w:val="00B33D00"/>
    <w:rsid w:val="00B33DB0"/>
    <w:rsid w:val="00B34279"/>
    <w:rsid w:val="00B348A1"/>
    <w:rsid w:val="00B3526C"/>
    <w:rsid w:val="00B352C7"/>
    <w:rsid w:val="00B352D3"/>
    <w:rsid w:val="00B35672"/>
    <w:rsid w:val="00B3581D"/>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DE0"/>
    <w:rsid w:val="00B53F47"/>
    <w:rsid w:val="00B54168"/>
    <w:rsid w:val="00B541E3"/>
    <w:rsid w:val="00B54224"/>
    <w:rsid w:val="00B542CF"/>
    <w:rsid w:val="00B54C9C"/>
    <w:rsid w:val="00B54DE9"/>
    <w:rsid w:val="00B554F9"/>
    <w:rsid w:val="00B558B3"/>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BA9"/>
    <w:rsid w:val="00B72C42"/>
    <w:rsid w:val="00B7384A"/>
    <w:rsid w:val="00B73F25"/>
    <w:rsid w:val="00B74AAA"/>
    <w:rsid w:val="00B74F6E"/>
    <w:rsid w:val="00B75007"/>
    <w:rsid w:val="00B75663"/>
    <w:rsid w:val="00B75838"/>
    <w:rsid w:val="00B76623"/>
    <w:rsid w:val="00B76D52"/>
    <w:rsid w:val="00B772AF"/>
    <w:rsid w:val="00B7751F"/>
    <w:rsid w:val="00B77BB7"/>
    <w:rsid w:val="00B77D01"/>
    <w:rsid w:val="00B803E6"/>
    <w:rsid w:val="00B80B80"/>
    <w:rsid w:val="00B80D11"/>
    <w:rsid w:val="00B80D8C"/>
    <w:rsid w:val="00B80DCD"/>
    <w:rsid w:val="00B81259"/>
    <w:rsid w:val="00B81893"/>
    <w:rsid w:val="00B819F4"/>
    <w:rsid w:val="00B81F3F"/>
    <w:rsid w:val="00B81F83"/>
    <w:rsid w:val="00B8201A"/>
    <w:rsid w:val="00B82121"/>
    <w:rsid w:val="00B823DF"/>
    <w:rsid w:val="00B826A9"/>
    <w:rsid w:val="00B82819"/>
    <w:rsid w:val="00B828ED"/>
    <w:rsid w:val="00B82FE5"/>
    <w:rsid w:val="00B83567"/>
    <w:rsid w:val="00B83685"/>
    <w:rsid w:val="00B83949"/>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4E"/>
    <w:rsid w:val="00B942DF"/>
    <w:rsid w:val="00B9450D"/>
    <w:rsid w:val="00B9490B"/>
    <w:rsid w:val="00B94FD9"/>
    <w:rsid w:val="00B95576"/>
    <w:rsid w:val="00B9599C"/>
    <w:rsid w:val="00B95B9D"/>
    <w:rsid w:val="00B95C14"/>
    <w:rsid w:val="00B95D55"/>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D95"/>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AD2"/>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E4A"/>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7CC"/>
    <w:rsid w:val="00BD7D9F"/>
    <w:rsid w:val="00BE030A"/>
    <w:rsid w:val="00BE0682"/>
    <w:rsid w:val="00BE12CF"/>
    <w:rsid w:val="00BE1A28"/>
    <w:rsid w:val="00BE1A40"/>
    <w:rsid w:val="00BE1CB5"/>
    <w:rsid w:val="00BE2707"/>
    <w:rsid w:val="00BE2D29"/>
    <w:rsid w:val="00BE33E9"/>
    <w:rsid w:val="00BE3A34"/>
    <w:rsid w:val="00BE400E"/>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94"/>
    <w:rsid w:val="00BF53D8"/>
    <w:rsid w:val="00BF56D6"/>
    <w:rsid w:val="00BF5A45"/>
    <w:rsid w:val="00BF5CEE"/>
    <w:rsid w:val="00BF6158"/>
    <w:rsid w:val="00BF694E"/>
    <w:rsid w:val="00BF6BDB"/>
    <w:rsid w:val="00BF6F39"/>
    <w:rsid w:val="00BF70CE"/>
    <w:rsid w:val="00BF76A1"/>
    <w:rsid w:val="00BF7CB3"/>
    <w:rsid w:val="00BF7E51"/>
    <w:rsid w:val="00C0009C"/>
    <w:rsid w:val="00C00180"/>
    <w:rsid w:val="00C00354"/>
    <w:rsid w:val="00C00B7D"/>
    <w:rsid w:val="00C00FE4"/>
    <w:rsid w:val="00C01273"/>
    <w:rsid w:val="00C018A5"/>
    <w:rsid w:val="00C01B0C"/>
    <w:rsid w:val="00C01B69"/>
    <w:rsid w:val="00C01C89"/>
    <w:rsid w:val="00C01D35"/>
    <w:rsid w:val="00C01E1C"/>
    <w:rsid w:val="00C01E7B"/>
    <w:rsid w:val="00C01F54"/>
    <w:rsid w:val="00C027B7"/>
    <w:rsid w:val="00C02B34"/>
    <w:rsid w:val="00C02C8F"/>
    <w:rsid w:val="00C03E0E"/>
    <w:rsid w:val="00C03FA5"/>
    <w:rsid w:val="00C03FBA"/>
    <w:rsid w:val="00C04527"/>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274"/>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C81"/>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4E1"/>
    <w:rsid w:val="00C30557"/>
    <w:rsid w:val="00C3072D"/>
    <w:rsid w:val="00C30820"/>
    <w:rsid w:val="00C30A00"/>
    <w:rsid w:val="00C30F5F"/>
    <w:rsid w:val="00C31438"/>
    <w:rsid w:val="00C32262"/>
    <w:rsid w:val="00C32B35"/>
    <w:rsid w:val="00C332C8"/>
    <w:rsid w:val="00C33323"/>
    <w:rsid w:val="00C3332E"/>
    <w:rsid w:val="00C333C8"/>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0F0"/>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276"/>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A67"/>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6E5"/>
    <w:rsid w:val="00C54BD3"/>
    <w:rsid w:val="00C54C61"/>
    <w:rsid w:val="00C54C98"/>
    <w:rsid w:val="00C551D1"/>
    <w:rsid w:val="00C55578"/>
    <w:rsid w:val="00C55664"/>
    <w:rsid w:val="00C556D1"/>
    <w:rsid w:val="00C55745"/>
    <w:rsid w:val="00C55A06"/>
    <w:rsid w:val="00C55AD9"/>
    <w:rsid w:val="00C55DD4"/>
    <w:rsid w:val="00C55F26"/>
    <w:rsid w:val="00C56225"/>
    <w:rsid w:val="00C56831"/>
    <w:rsid w:val="00C569A5"/>
    <w:rsid w:val="00C56B18"/>
    <w:rsid w:val="00C571FA"/>
    <w:rsid w:val="00C57751"/>
    <w:rsid w:val="00C57C0C"/>
    <w:rsid w:val="00C57C91"/>
    <w:rsid w:val="00C57E31"/>
    <w:rsid w:val="00C57ED1"/>
    <w:rsid w:val="00C60569"/>
    <w:rsid w:val="00C6063B"/>
    <w:rsid w:val="00C60A7F"/>
    <w:rsid w:val="00C61555"/>
    <w:rsid w:val="00C61E58"/>
    <w:rsid w:val="00C622C6"/>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6DD9"/>
    <w:rsid w:val="00C66E0F"/>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31D"/>
    <w:rsid w:val="00C83931"/>
    <w:rsid w:val="00C83CB3"/>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ED8"/>
    <w:rsid w:val="00C90F13"/>
    <w:rsid w:val="00C913BD"/>
    <w:rsid w:val="00C91C4B"/>
    <w:rsid w:val="00C91EE4"/>
    <w:rsid w:val="00C91FA2"/>
    <w:rsid w:val="00C91FA3"/>
    <w:rsid w:val="00C926B0"/>
    <w:rsid w:val="00C927F6"/>
    <w:rsid w:val="00C927F8"/>
    <w:rsid w:val="00C928C8"/>
    <w:rsid w:val="00C9291B"/>
    <w:rsid w:val="00C92A10"/>
    <w:rsid w:val="00C92DC1"/>
    <w:rsid w:val="00C9304F"/>
    <w:rsid w:val="00C933CD"/>
    <w:rsid w:val="00C937B2"/>
    <w:rsid w:val="00C93B6C"/>
    <w:rsid w:val="00C93CE4"/>
    <w:rsid w:val="00C93E6D"/>
    <w:rsid w:val="00C944D6"/>
    <w:rsid w:val="00C94610"/>
    <w:rsid w:val="00C95B3B"/>
    <w:rsid w:val="00C96149"/>
    <w:rsid w:val="00C9713A"/>
    <w:rsid w:val="00C97466"/>
    <w:rsid w:val="00C97747"/>
    <w:rsid w:val="00C979D8"/>
    <w:rsid w:val="00CA05D9"/>
    <w:rsid w:val="00CA0C5C"/>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9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4B2"/>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79B1"/>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318"/>
    <w:rsid w:val="00CD351E"/>
    <w:rsid w:val="00CD3D41"/>
    <w:rsid w:val="00CD42FC"/>
    <w:rsid w:val="00CD466D"/>
    <w:rsid w:val="00CD482C"/>
    <w:rsid w:val="00CD4D1B"/>
    <w:rsid w:val="00CD5384"/>
    <w:rsid w:val="00CD6990"/>
    <w:rsid w:val="00CD6A96"/>
    <w:rsid w:val="00CD750F"/>
    <w:rsid w:val="00CD79CE"/>
    <w:rsid w:val="00CE062D"/>
    <w:rsid w:val="00CE0876"/>
    <w:rsid w:val="00CE0977"/>
    <w:rsid w:val="00CE0A77"/>
    <w:rsid w:val="00CE0AA3"/>
    <w:rsid w:val="00CE0B5F"/>
    <w:rsid w:val="00CE0C3D"/>
    <w:rsid w:val="00CE0E95"/>
    <w:rsid w:val="00CE179B"/>
    <w:rsid w:val="00CE247A"/>
    <w:rsid w:val="00CE259F"/>
    <w:rsid w:val="00CE2882"/>
    <w:rsid w:val="00CE28BA"/>
    <w:rsid w:val="00CE2DB0"/>
    <w:rsid w:val="00CE2EDE"/>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6F4"/>
    <w:rsid w:val="00CF09C7"/>
    <w:rsid w:val="00CF0B48"/>
    <w:rsid w:val="00CF0BD5"/>
    <w:rsid w:val="00CF0E15"/>
    <w:rsid w:val="00CF15B1"/>
    <w:rsid w:val="00CF1A67"/>
    <w:rsid w:val="00CF1FF1"/>
    <w:rsid w:val="00CF20F0"/>
    <w:rsid w:val="00CF31D0"/>
    <w:rsid w:val="00CF36B4"/>
    <w:rsid w:val="00CF3725"/>
    <w:rsid w:val="00CF384B"/>
    <w:rsid w:val="00CF3876"/>
    <w:rsid w:val="00CF3C39"/>
    <w:rsid w:val="00CF3F14"/>
    <w:rsid w:val="00CF3FEA"/>
    <w:rsid w:val="00CF427D"/>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069"/>
    <w:rsid w:val="00D0616D"/>
    <w:rsid w:val="00D06477"/>
    <w:rsid w:val="00D064BA"/>
    <w:rsid w:val="00D06861"/>
    <w:rsid w:val="00D069FC"/>
    <w:rsid w:val="00D06ADA"/>
    <w:rsid w:val="00D07309"/>
    <w:rsid w:val="00D07705"/>
    <w:rsid w:val="00D07F67"/>
    <w:rsid w:val="00D100F8"/>
    <w:rsid w:val="00D1049D"/>
    <w:rsid w:val="00D10A07"/>
    <w:rsid w:val="00D10A77"/>
    <w:rsid w:val="00D10BDB"/>
    <w:rsid w:val="00D10CAB"/>
    <w:rsid w:val="00D10E22"/>
    <w:rsid w:val="00D10EA6"/>
    <w:rsid w:val="00D11113"/>
    <w:rsid w:val="00D113C2"/>
    <w:rsid w:val="00D11CE9"/>
    <w:rsid w:val="00D11E25"/>
    <w:rsid w:val="00D124D4"/>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2C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DE2"/>
    <w:rsid w:val="00D31956"/>
    <w:rsid w:val="00D31F66"/>
    <w:rsid w:val="00D31FA2"/>
    <w:rsid w:val="00D3213D"/>
    <w:rsid w:val="00D326EA"/>
    <w:rsid w:val="00D326F1"/>
    <w:rsid w:val="00D327FC"/>
    <w:rsid w:val="00D3280B"/>
    <w:rsid w:val="00D3285C"/>
    <w:rsid w:val="00D32903"/>
    <w:rsid w:val="00D32B91"/>
    <w:rsid w:val="00D32E45"/>
    <w:rsid w:val="00D33043"/>
    <w:rsid w:val="00D33113"/>
    <w:rsid w:val="00D3314C"/>
    <w:rsid w:val="00D33546"/>
    <w:rsid w:val="00D33947"/>
    <w:rsid w:val="00D33A7B"/>
    <w:rsid w:val="00D33AC3"/>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93D"/>
    <w:rsid w:val="00D43B5C"/>
    <w:rsid w:val="00D43C00"/>
    <w:rsid w:val="00D43EA0"/>
    <w:rsid w:val="00D44076"/>
    <w:rsid w:val="00D44368"/>
    <w:rsid w:val="00D44402"/>
    <w:rsid w:val="00D44424"/>
    <w:rsid w:val="00D455FD"/>
    <w:rsid w:val="00D45A17"/>
    <w:rsid w:val="00D45A8D"/>
    <w:rsid w:val="00D45F5A"/>
    <w:rsid w:val="00D46410"/>
    <w:rsid w:val="00D46C45"/>
    <w:rsid w:val="00D46E68"/>
    <w:rsid w:val="00D46F6B"/>
    <w:rsid w:val="00D47322"/>
    <w:rsid w:val="00D47666"/>
    <w:rsid w:val="00D47FFB"/>
    <w:rsid w:val="00D502ED"/>
    <w:rsid w:val="00D5068D"/>
    <w:rsid w:val="00D5075E"/>
    <w:rsid w:val="00D50809"/>
    <w:rsid w:val="00D50C48"/>
    <w:rsid w:val="00D515AE"/>
    <w:rsid w:val="00D519ED"/>
    <w:rsid w:val="00D53458"/>
    <w:rsid w:val="00D536C4"/>
    <w:rsid w:val="00D5442A"/>
    <w:rsid w:val="00D546B8"/>
    <w:rsid w:val="00D546E6"/>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B92"/>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54E"/>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4A5B"/>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97"/>
    <w:rsid w:val="00D92DCD"/>
    <w:rsid w:val="00D92E06"/>
    <w:rsid w:val="00D92FB6"/>
    <w:rsid w:val="00D93052"/>
    <w:rsid w:val="00D93B32"/>
    <w:rsid w:val="00D94371"/>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167"/>
    <w:rsid w:val="00DA53BB"/>
    <w:rsid w:val="00DA551B"/>
    <w:rsid w:val="00DA5D92"/>
    <w:rsid w:val="00DA5EEF"/>
    <w:rsid w:val="00DA6A72"/>
    <w:rsid w:val="00DA6C64"/>
    <w:rsid w:val="00DA714E"/>
    <w:rsid w:val="00DA719D"/>
    <w:rsid w:val="00DA74A6"/>
    <w:rsid w:val="00DB0611"/>
    <w:rsid w:val="00DB0750"/>
    <w:rsid w:val="00DB0853"/>
    <w:rsid w:val="00DB0A15"/>
    <w:rsid w:val="00DB0A2E"/>
    <w:rsid w:val="00DB0AA4"/>
    <w:rsid w:val="00DB0DF6"/>
    <w:rsid w:val="00DB0E6D"/>
    <w:rsid w:val="00DB1090"/>
    <w:rsid w:val="00DB1797"/>
    <w:rsid w:val="00DB1CCA"/>
    <w:rsid w:val="00DB23DF"/>
    <w:rsid w:val="00DB2EBF"/>
    <w:rsid w:val="00DB3347"/>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A12"/>
    <w:rsid w:val="00DB7DED"/>
    <w:rsid w:val="00DC010B"/>
    <w:rsid w:val="00DC0364"/>
    <w:rsid w:val="00DC04C5"/>
    <w:rsid w:val="00DC0C04"/>
    <w:rsid w:val="00DC13B4"/>
    <w:rsid w:val="00DC1A3C"/>
    <w:rsid w:val="00DC21E8"/>
    <w:rsid w:val="00DC25C1"/>
    <w:rsid w:val="00DC26A9"/>
    <w:rsid w:val="00DC2BBF"/>
    <w:rsid w:val="00DC3015"/>
    <w:rsid w:val="00DC32A0"/>
    <w:rsid w:val="00DC33F8"/>
    <w:rsid w:val="00DC34DB"/>
    <w:rsid w:val="00DC3767"/>
    <w:rsid w:val="00DC40A9"/>
    <w:rsid w:val="00DC40D6"/>
    <w:rsid w:val="00DC40E4"/>
    <w:rsid w:val="00DC49ED"/>
    <w:rsid w:val="00DC4FD3"/>
    <w:rsid w:val="00DC5397"/>
    <w:rsid w:val="00DC646F"/>
    <w:rsid w:val="00DC6696"/>
    <w:rsid w:val="00DC6759"/>
    <w:rsid w:val="00DC69F3"/>
    <w:rsid w:val="00DC721D"/>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456"/>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FF"/>
    <w:rsid w:val="00DE2AAB"/>
    <w:rsid w:val="00DE2F52"/>
    <w:rsid w:val="00DE2FDC"/>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7F5"/>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75E"/>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28E"/>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468"/>
    <w:rsid w:val="00E26576"/>
    <w:rsid w:val="00E265B7"/>
    <w:rsid w:val="00E26677"/>
    <w:rsid w:val="00E266FF"/>
    <w:rsid w:val="00E26ABB"/>
    <w:rsid w:val="00E26BA9"/>
    <w:rsid w:val="00E26D1C"/>
    <w:rsid w:val="00E27851"/>
    <w:rsid w:val="00E27AF8"/>
    <w:rsid w:val="00E3023A"/>
    <w:rsid w:val="00E3129F"/>
    <w:rsid w:val="00E317E6"/>
    <w:rsid w:val="00E326C0"/>
    <w:rsid w:val="00E3272F"/>
    <w:rsid w:val="00E32A3F"/>
    <w:rsid w:val="00E32E30"/>
    <w:rsid w:val="00E33076"/>
    <w:rsid w:val="00E33706"/>
    <w:rsid w:val="00E33815"/>
    <w:rsid w:val="00E33B36"/>
    <w:rsid w:val="00E34436"/>
    <w:rsid w:val="00E3462D"/>
    <w:rsid w:val="00E3499D"/>
    <w:rsid w:val="00E34E2E"/>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8D8"/>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5C"/>
    <w:rsid w:val="00E63EEE"/>
    <w:rsid w:val="00E64161"/>
    <w:rsid w:val="00E641A0"/>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1C49"/>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641"/>
    <w:rsid w:val="00E80D70"/>
    <w:rsid w:val="00E8170F"/>
    <w:rsid w:val="00E819A3"/>
    <w:rsid w:val="00E821AF"/>
    <w:rsid w:val="00E82F94"/>
    <w:rsid w:val="00E83073"/>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196"/>
    <w:rsid w:val="00E9027A"/>
    <w:rsid w:val="00E90468"/>
    <w:rsid w:val="00E90784"/>
    <w:rsid w:val="00E907EC"/>
    <w:rsid w:val="00E90DA9"/>
    <w:rsid w:val="00E90E9A"/>
    <w:rsid w:val="00E91054"/>
    <w:rsid w:val="00E91677"/>
    <w:rsid w:val="00E91B3E"/>
    <w:rsid w:val="00E92038"/>
    <w:rsid w:val="00E926F4"/>
    <w:rsid w:val="00E927FF"/>
    <w:rsid w:val="00E92A6D"/>
    <w:rsid w:val="00E93328"/>
    <w:rsid w:val="00E93367"/>
    <w:rsid w:val="00E933E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80D"/>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C8"/>
    <w:rsid w:val="00EA5254"/>
    <w:rsid w:val="00EA52E3"/>
    <w:rsid w:val="00EA541B"/>
    <w:rsid w:val="00EA597A"/>
    <w:rsid w:val="00EA5D43"/>
    <w:rsid w:val="00EA68B7"/>
    <w:rsid w:val="00EA693C"/>
    <w:rsid w:val="00EA6A55"/>
    <w:rsid w:val="00EA6AB1"/>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A33"/>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B0C"/>
    <w:rsid w:val="00EC6C0A"/>
    <w:rsid w:val="00EC6DE1"/>
    <w:rsid w:val="00EC70DE"/>
    <w:rsid w:val="00EC7436"/>
    <w:rsid w:val="00EC7BCD"/>
    <w:rsid w:val="00EC7F93"/>
    <w:rsid w:val="00ED045D"/>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40"/>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656"/>
    <w:rsid w:val="00EF2887"/>
    <w:rsid w:val="00EF2BF1"/>
    <w:rsid w:val="00EF2C96"/>
    <w:rsid w:val="00EF37B3"/>
    <w:rsid w:val="00EF3FDD"/>
    <w:rsid w:val="00EF4340"/>
    <w:rsid w:val="00EF43C4"/>
    <w:rsid w:val="00EF4ABD"/>
    <w:rsid w:val="00EF4CB2"/>
    <w:rsid w:val="00EF557C"/>
    <w:rsid w:val="00EF5859"/>
    <w:rsid w:val="00EF62C4"/>
    <w:rsid w:val="00EF6360"/>
    <w:rsid w:val="00EF66D0"/>
    <w:rsid w:val="00EF6837"/>
    <w:rsid w:val="00EF7087"/>
    <w:rsid w:val="00F002C5"/>
    <w:rsid w:val="00F010A0"/>
    <w:rsid w:val="00F010C8"/>
    <w:rsid w:val="00F012D2"/>
    <w:rsid w:val="00F013A4"/>
    <w:rsid w:val="00F01582"/>
    <w:rsid w:val="00F01B74"/>
    <w:rsid w:val="00F01BEC"/>
    <w:rsid w:val="00F01D29"/>
    <w:rsid w:val="00F023BB"/>
    <w:rsid w:val="00F023D2"/>
    <w:rsid w:val="00F0274E"/>
    <w:rsid w:val="00F02916"/>
    <w:rsid w:val="00F02BF0"/>
    <w:rsid w:val="00F02FF9"/>
    <w:rsid w:val="00F0312F"/>
    <w:rsid w:val="00F038B2"/>
    <w:rsid w:val="00F03BA5"/>
    <w:rsid w:val="00F03EC8"/>
    <w:rsid w:val="00F03FA6"/>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ED3"/>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17ED5"/>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6E"/>
    <w:rsid w:val="00F249ED"/>
    <w:rsid w:val="00F24D70"/>
    <w:rsid w:val="00F24E82"/>
    <w:rsid w:val="00F2503E"/>
    <w:rsid w:val="00F25097"/>
    <w:rsid w:val="00F253C5"/>
    <w:rsid w:val="00F255B8"/>
    <w:rsid w:val="00F25879"/>
    <w:rsid w:val="00F259AD"/>
    <w:rsid w:val="00F25B7B"/>
    <w:rsid w:val="00F25DFB"/>
    <w:rsid w:val="00F25EC0"/>
    <w:rsid w:val="00F25F0F"/>
    <w:rsid w:val="00F26403"/>
    <w:rsid w:val="00F265E0"/>
    <w:rsid w:val="00F26653"/>
    <w:rsid w:val="00F26759"/>
    <w:rsid w:val="00F267D3"/>
    <w:rsid w:val="00F2778C"/>
    <w:rsid w:val="00F300CC"/>
    <w:rsid w:val="00F300EC"/>
    <w:rsid w:val="00F307C8"/>
    <w:rsid w:val="00F307D3"/>
    <w:rsid w:val="00F3090F"/>
    <w:rsid w:val="00F30978"/>
    <w:rsid w:val="00F30A9C"/>
    <w:rsid w:val="00F30E27"/>
    <w:rsid w:val="00F30EB4"/>
    <w:rsid w:val="00F3173B"/>
    <w:rsid w:val="00F31853"/>
    <w:rsid w:val="00F31C50"/>
    <w:rsid w:val="00F31D33"/>
    <w:rsid w:val="00F32680"/>
    <w:rsid w:val="00F32E32"/>
    <w:rsid w:val="00F330B5"/>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AFC"/>
    <w:rsid w:val="00F45E9C"/>
    <w:rsid w:val="00F46309"/>
    <w:rsid w:val="00F46385"/>
    <w:rsid w:val="00F4660A"/>
    <w:rsid w:val="00F467ED"/>
    <w:rsid w:val="00F4692E"/>
    <w:rsid w:val="00F46995"/>
    <w:rsid w:val="00F469A1"/>
    <w:rsid w:val="00F46A68"/>
    <w:rsid w:val="00F47AF1"/>
    <w:rsid w:val="00F50115"/>
    <w:rsid w:val="00F504EA"/>
    <w:rsid w:val="00F509C0"/>
    <w:rsid w:val="00F50E3B"/>
    <w:rsid w:val="00F516FF"/>
    <w:rsid w:val="00F5196A"/>
    <w:rsid w:val="00F51EBE"/>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94C"/>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905"/>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9B"/>
    <w:rsid w:val="00F671A7"/>
    <w:rsid w:val="00F67389"/>
    <w:rsid w:val="00F6776B"/>
    <w:rsid w:val="00F67A37"/>
    <w:rsid w:val="00F67A60"/>
    <w:rsid w:val="00F70030"/>
    <w:rsid w:val="00F70AA3"/>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577"/>
    <w:rsid w:val="00F777E5"/>
    <w:rsid w:val="00F778BE"/>
    <w:rsid w:val="00F779FF"/>
    <w:rsid w:val="00F77C1D"/>
    <w:rsid w:val="00F77D23"/>
    <w:rsid w:val="00F80228"/>
    <w:rsid w:val="00F8026C"/>
    <w:rsid w:val="00F80852"/>
    <w:rsid w:val="00F809F2"/>
    <w:rsid w:val="00F80C2F"/>
    <w:rsid w:val="00F80CE3"/>
    <w:rsid w:val="00F80DC2"/>
    <w:rsid w:val="00F81018"/>
    <w:rsid w:val="00F81132"/>
    <w:rsid w:val="00F81A40"/>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99C"/>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9A9"/>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8FA"/>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82B"/>
    <w:rsid w:val="00FF1927"/>
    <w:rsid w:val="00FF1AF2"/>
    <w:rsid w:val="00FF1EEB"/>
    <w:rsid w:val="00FF212A"/>
    <w:rsid w:val="00FF3040"/>
    <w:rsid w:val="00FF305D"/>
    <w:rsid w:val="00FF3457"/>
    <w:rsid w:val="00FF36B7"/>
    <w:rsid w:val="00FF4090"/>
    <w:rsid w:val="00FF468D"/>
    <w:rsid w:val="00FF5053"/>
    <w:rsid w:val="00FF5609"/>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10AD3EF0-FD98-46C0-98B4-3266E5BED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23A"/>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列出段落,?? ??,?????,????,Lista1,リスト段落,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列出段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paragraph" w:customStyle="1" w:styleId="ListParagraph3">
    <w:name w:val="List Paragraph3"/>
    <w:basedOn w:val="Normal"/>
    <w:rsid w:val="001A7EDB"/>
    <w:pPr>
      <w:spacing w:before="100" w:beforeAutospacing="1" w:after="180"/>
      <w:ind w:left="720"/>
      <w:contextualSpacing/>
    </w:pPr>
    <w:rPr>
      <w:rFonts w:ascii="Times New Roman" w:eastAsia="SimSun" w:hAnsi="Times New Roman"/>
      <w:sz w:val="24"/>
      <w:szCs w:val="24"/>
      <w:lang w:eastAsia="zh-CN"/>
    </w:rPr>
  </w:style>
  <w:style w:type="character" w:customStyle="1" w:styleId="Heading2Char">
    <w:name w:val="Heading 2 Char"/>
    <w:aliases w:val="H2 Char,Head2A Char,2 Char,h2 Char"/>
    <w:basedOn w:val="DefaultParagraphFont"/>
    <w:link w:val="Heading2"/>
    <w:rsid w:val="001159AA"/>
    <w:rPr>
      <w:rFonts w:ascii="Arial" w:hAnsi="Arial"/>
      <w:sz w:val="32"/>
      <w:lang w:val="en-GB" w:eastAsia="en-US"/>
    </w:rPr>
  </w:style>
  <w:style w:type="character" w:styleId="Emphasis">
    <w:name w:val="Emphasis"/>
    <w:uiPriority w:val="20"/>
    <w:qFormat/>
    <w:rsid w:val="000C3F99"/>
    <w:rPr>
      <w:i/>
      <w:iCs/>
    </w:rPr>
  </w:style>
  <w:style w:type="paragraph" w:customStyle="1" w:styleId="Reference">
    <w:name w:val="Reference"/>
    <w:basedOn w:val="BodyText"/>
    <w:locked/>
    <w:rsid w:val="008C62BE"/>
    <w:pPr>
      <w:numPr>
        <w:numId w:val="5"/>
      </w:numPr>
      <w:tabs>
        <w:tab w:val="clear" w:pos="567"/>
        <w:tab w:val="num" w:pos="360"/>
      </w:tabs>
      <w:spacing w:after="120" w:line="259" w:lineRule="auto"/>
      <w:ind w:left="0" w:firstLine="0"/>
      <w:jc w:val="both"/>
    </w:pPr>
    <w:rPr>
      <w:rFonts w:ascii="Arial" w:eastAsiaTheme="minorHAnsi" w:hAnsi="Arial" w:cstheme="minorBidi"/>
      <w:szCs w:val="22"/>
      <w:lang w:val="en-US" w:eastAsia="zh-CN"/>
    </w:rPr>
  </w:style>
  <w:style w:type="paragraph" w:customStyle="1" w:styleId="IvDtabletext">
    <w:name w:val="IvD tabletext"/>
    <w:basedOn w:val="BodyText"/>
    <w:link w:val="IvDtabletextChar"/>
    <w:qFormat/>
    <w:rsid w:val="008C62BE"/>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cstheme="minorBidi"/>
      <w:spacing w:val="2"/>
      <w:szCs w:val="22"/>
    </w:rPr>
  </w:style>
  <w:style w:type="character" w:customStyle="1" w:styleId="IvDtabletextChar">
    <w:name w:val="IvD tabletext Char"/>
    <w:basedOn w:val="BodyTextChar"/>
    <w:link w:val="IvDtabletext"/>
    <w:rsid w:val="008C62BE"/>
    <w:rPr>
      <w:rFonts w:ascii="Arial" w:eastAsia="Times New Roman" w:hAnsi="Arial" w:cstheme="minorBidi"/>
      <w:spacing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6861">
      <w:bodyDiv w:val="1"/>
      <w:marLeft w:val="0"/>
      <w:marRight w:val="0"/>
      <w:marTop w:val="0"/>
      <w:marBottom w:val="0"/>
      <w:divBdr>
        <w:top w:val="none" w:sz="0" w:space="0" w:color="auto"/>
        <w:left w:val="none" w:sz="0" w:space="0" w:color="auto"/>
        <w:bottom w:val="none" w:sz="0" w:space="0" w:color="auto"/>
        <w:right w:val="none" w:sz="0" w:space="0" w:color="auto"/>
      </w:divBdr>
    </w:div>
    <w:div w:id="23941816">
      <w:bodyDiv w:val="1"/>
      <w:marLeft w:val="0"/>
      <w:marRight w:val="0"/>
      <w:marTop w:val="0"/>
      <w:marBottom w:val="0"/>
      <w:divBdr>
        <w:top w:val="none" w:sz="0" w:space="0" w:color="auto"/>
        <w:left w:val="none" w:sz="0" w:space="0" w:color="auto"/>
        <w:bottom w:val="none" w:sz="0" w:space="0" w:color="auto"/>
        <w:right w:val="none" w:sz="0" w:space="0" w:color="auto"/>
      </w:divBdr>
    </w:div>
    <w:div w:id="26101927">
      <w:bodyDiv w:val="1"/>
      <w:marLeft w:val="0"/>
      <w:marRight w:val="0"/>
      <w:marTop w:val="0"/>
      <w:marBottom w:val="0"/>
      <w:divBdr>
        <w:top w:val="none" w:sz="0" w:space="0" w:color="auto"/>
        <w:left w:val="none" w:sz="0" w:space="0" w:color="auto"/>
        <w:bottom w:val="none" w:sz="0" w:space="0" w:color="auto"/>
        <w:right w:val="none" w:sz="0" w:space="0" w:color="auto"/>
      </w:divBdr>
    </w:div>
    <w:div w:id="31736513">
      <w:bodyDiv w:val="1"/>
      <w:marLeft w:val="0"/>
      <w:marRight w:val="0"/>
      <w:marTop w:val="0"/>
      <w:marBottom w:val="0"/>
      <w:divBdr>
        <w:top w:val="none" w:sz="0" w:space="0" w:color="auto"/>
        <w:left w:val="none" w:sz="0" w:space="0" w:color="auto"/>
        <w:bottom w:val="none" w:sz="0" w:space="0" w:color="auto"/>
        <w:right w:val="none" w:sz="0" w:space="0" w:color="auto"/>
      </w:divBdr>
    </w:div>
    <w:div w:id="33779086">
      <w:bodyDiv w:val="1"/>
      <w:marLeft w:val="0"/>
      <w:marRight w:val="0"/>
      <w:marTop w:val="0"/>
      <w:marBottom w:val="0"/>
      <w:divBdr>
        <w:top w:val="none" w:sz="0" w:space="0" w:color="auto"/>
        <w:left w:val="none" w:sz="0" w:space="0" w:color="auto"/>
        <w:bottom w:val="none" w:sz="0" w:space="0" w:color="auto"/>
        <w:right w:val="none" w:sz="0" w:space="0" w:color="auto"/>
      </w:divBdr>
    </w:div>
    <w:div w:id="46757466">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0417749">
      <w:bodyDiv w:val="1"/>
      <w:marLeft w:val="0"/>
      <w:marRight w:val="0"/>
      <w:marTop w:val="0"/>
      <w:marBottom w:val="0"/>
      <w:divBdr>
        <w:top w:val="none" w:sz="0" w:space="0" w:color="auto"/>
        <w:left w:val="none" w:sz="0" w:space="0" w:color="auto"/>
        <w:bottom w:val="none" w:sz="0" w:space="0" w:color="auto"/>
        <w:right w:val="none" w:sz="0" w:space="0" w:color="auto"/>
      </w:divBdr>
    </w:div>
    <w:div w:id="100415928">
      <w:bodyDiv w:val="1"/>
      <w:marLeft w:val="0"/>
      <w:marRight w:val="0"/>
      <w:marTop w:val="0"/>
      <w:marBottom w:val="0"/>
      <w:divBdr>
        <w:top w:val="none" w:sz="0" w:space="0" w:color="auto"/>
        <w:left w:val="none" w:sz="0" w:space="0" w:color="auto"/>
        <w:bottom w:val="none" w:sz="0" w:space="0" w:color="auto"/>
        <w:right w:val="none" w:sz="0" w:space="0" w:color="auto"/>
      </w:divBdr>
    </w:div>
    <w:div w:id="102462542">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40001724">
      <w:bodyDiv w:val="1"/>
      <w:marLeft w:val="0"/>
      <w:marRight w:val="0"/>
      <w:marTop w:val="0"/>
      <w:marBottom w:val="0"/>
      <w:divBdr>
        <w:top w:val="none" w:sz="0" w:space="0" w:color="auto"/>
        <w:left w:val="none" w:sz="0" w:space="0" w:color="auto"/>
        <w:bottom w:val="none" w:sz="0" w:space="0" w:color="auto"/>
        <w:right w:val="none" w:sz="0" w:space="0" w:color="auto"/>
      </w:divBdr>
    </w:div>
    <w:div w:id="142280989">
      <w:bodyDiv w:val="1"/>
      <w:marLeft w:val="0"/>
      <w:marRight w:val="0"/>
      <w:marTop w:val="0"/>
      <w:marBottom w:val="0"/>
      <w:divBdr>
        <w:top w:val="none" w:sz="0" w:space="0" w:color="auto"/>
        <w:left w:val="none" w:sz="0" w:space="0" w:color="auto"/>
        <w:bottom w:val="none" w:sz="0" w:space="0" w:color="auto"/>
        <w:right w:val="none" w:sz="0" w:space="0" w:color="auto"/>
      </w:divBdr>
    </w:div>
    <w:div w:id="177351630">
      <w:bodyDiv w:val="1"/>
      <w:marLeft w:val="0"/>
      <w:marRight w:val="0"/>
      <w:marTop w:val="0"/>
      <w:marBottom w:val="0"/>
      <w:divBdr>
        <w:top w:val="none" w:sz="0" w:space="0" w:color="auto"/>
        <w:left w:val="none" w:sz="0" w:space="0" w:color="auto"/>
        <w:bottom w:val="none" w:sz="0" w:space="0" w:color="auto"/>
        <w:right w:val="none" w:sz="0" w:space="0" w:color="auto"/>
      </w:divBdr>
    </w:div>
    <w:div w:id="214239430">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45922157">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66033271">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25080746">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2552577">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9390141">
      <w:bodyDiv w:val="1"/>
      <w:marLeft w:val="0"/>
      <w:marRight w:val="0"/>
      <w:marTop w:val="0"/>
      <w:marBottom w:val="0"/>
      <w:divBdr>
        <w:top w:val="none" w:sz="0" w:space="0" w:color="auto"/>
        <w:left w:val="none" w:sz="0" w:space="0" w:color="auto"/>
        <w:bottom w:val="none" w:sz="0" w:space="0" w:color="auto"/>
        <w:right w:val="none" w:sz="0" w:space="0" w:color="auto"/>
      </w:divBdr>
      <w:divsChild>
        <w:div w:id="1698853676">
          <w:marLeft w:val="1454"/>
          <w:marRight w:val="0"/>
          <w:marTop w:val="134"/>
          <w:marBottom w:val="0"/>
          <w:divBdr>
            <w:top w:val="none" w:sz="0" w:space="0" w:color="auto"/>
            <w:left w:val="none" w:sz="0" w:space="0" w:color="auto"/>
            <w:bottom w:val="none" w:sz="0" w:space="0" w:color="auto"/>
            <w:right w:val="none" w:sz="0" w:space="0" w:color="auto"/>
          </w:divBdr>
        </w:div>
        <w:div w:id="1019701403">
          <w:marLeft w:val="2246"/>
          <w:marRight w:val="0"/>
          <w:marTop w:val="115"/>
          <w:marBottom w:val="0"/>
          <w:divBdr>
            <w:top w:val="none" w:sz="0" w:space="0" w:color="auto"/>
            <w:left w:val="none" w:sz="0" w:space="0" w:color="auto"/>
            <w:bottom w:val="none" w:sz="0" w:space="0" w:color="auto"/>
            <w:right w:val="none" w:sz="0" w:space="0" w:color="auto"/>
          </w:divBdr>
        </w:div>
      </w:divsChild>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0274586">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48112491">
      <w:bodyDiv w:val="1"/>
      <w:marLeft w:val="0"/>
      <w:marRight w:val="0"/>
      <w:marTop w:val="0"/>
      <w:marBottom w:val="0"/>
      <w:divBdr>
        <w:top w:val="none" w:sz="0" w:space="0" w:color="auto"/>
        <w:left w:val="none" w:sz="0" w:space="0" w:color="auto"/>
        <w:bottom w:val="none" w:sz="0" w:space="0" w:color="auto"/>
        <w:right w:val="none" w:sz="0" w:space="0" w:color="auto"/>
      </w:divBdr>
    </w:div>
    <w:div w:id="779567445">
      <w:bodyDiv w:val="1"/>
      <w:marLeft w:val="0"/>
      <w:marRight w:val="0"/>
      <w:marTop w:val="0"/>
      <w:marBottom w:val="0"/>
      <w:divBdr>
        <w:top w:val="none" w:sz="0" w:space="0" w:color="auto"/>
        <w:left w:val="none" w:sz="0" w:space="0" w:color="auto"/>
        <w:bottom w:val="none" w:sz="0" w:space="0" w:color="auto"/>
        <w:right w:val="none" w:sz="0" w:space="0" w:color="auto"/>
      </w:divBdr>
    </w:div>
    <w:div w:id="789203927">
      <w:bodyDiv w:val="1"/>
      <w:marLeft w:val="0"/>
      <w:marRight w:val="0"/>
      <w:marTop w:val="0"/>
      <w:marBottom w:val="0"/>
      <w:divBdr>
        <w:top w:val="none" w:sz="0" w:space="0" w:color="auto"/>
        <w:left w:val="none" w:sz="0" w:space="0" w:color="auto"/>
        <w:bottom w:val="none" w:sz="0" w:space="0" w:color="auto"/>
        <w:right w:val="none" w:sz="0" w:space="0" w:color="auto"/>
      </w:divBdr>
    </w:div>
    <w:div w:id="832255183">
      <w:bodyDiv w:val="1"/>
      <w:marLeft w:val="0"/>
      <w:marRight w:val="0"/>
      <w:marTop w:val="0"/>
      <w:marBottom w:val="0"/>
      <w:divBdr>
        <w:top w:val="none" w:sz="0" w:space="0" w:color="auto"/>
        <w:left w:val="none" w:sz="0" w:space="0" w:color="auto"/>
        <w:bottom w:val="none" w:sz="0" w:space="0" w:color="auto"/>
        <w:right w:val="none" w:sz="0" w:space="0" w:color="auto"/>
      </w:divBdr>
    </w:div>
    <w:div w:id="859927405">
      <w:bodyDiv w:val="1"/>
      <w:marLeft w:val="0"/>
      <w:marRight w:val="0"/>
      <w:marTop w:val="0"/>
      <w:marBottom w:val="0"/>
      <w:divBdr>
        <w:top w:val="none" w:sz="0" w:space="0" w:color="auto"/>
        <w:left w:val="none" w:sz="0" w:space="0" w:color="auto"/>
        <w:bottom w:val="none" w:sz="0" w:space="0" w:color="auto"/>
        <w:right w:val="none" w:sz="0" w:space="0" w:color="auto"/>
      </w:divBdr>
    </w:div>
    <w:div w:id="872569764">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850540">
      <w:bodyDiv w:val="1"/>
      <w:marLeft w:val="0"/>
      <w:marRight w:val="0"/>
      <w:marTop w:val="0"/>
      <w:marBottom w:val="0"/>
      <w:divBdr>
        <w:top w:val="none" w:sz="0" w:space="0" w:color="auto"/>
        <w:left w:val="none" w:sz="0" w:space="0" w:color="auto"/>
        <w:bottom w:val="none" w:sz="0" w:space="0" w:color="auto"/>
        <w:right w:val="none" w:sz="0" w:space="0" w:color="auto"/>
      </w:divBdr>
    </w:div>
    <w:div w:id="915240578">
      <w:bodyDiv w:val="1"/>
      <w:marLeft w:val="0"/>
      <w:marRight w:val="0"/>
      <w:marTop w:val="0"/>
      <w:marBottom w:val="0"/>
      <w:divBdr>
        <w:top w:val="none" w:sz="0" w:space="0" w:color="auto"/>
        <w:left w:val="none" w:sz="0" w:space="0" w:color="auto"/>
        <w:bottom w:val="none" w:sz="0" w:space="0" w:color="auto"/>
        <w:right w:val="none" w:sz="0" w:space="0" w:color="auto"/>
      </w:divBdr>
    </w:div>
    <w:div w:id="917010542">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3939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52925576">
      <w:bodyDiv w:val="1"/>
      <w:marLeft w:val="0"/>
      <w:marRight w:val="0"/>
      <w:marTop w:val="0"/>
      <w:marBottom w:val="0"/>
      <w:divBdr>
        <w:top w:val="none" w:sz="0" w:space="0" w:color="auto"/>
        <w:left w:val="none" w:sz="0" w:space="0" w:color="auto"/>
        <w:bottom w:val="none" w:sz="0" w:space="0" w:color="auto"/>
        <w:right w:val="none" w:sz="0" w:space="0" w:color="auto"/>
      </w:divBdr>
    </w:div>
    <w:div w:id="1057896115">
      <w:bodyDiv w:val="1"/>
      <w:marLeft w:val="0"/>
      <w:marRight w:val="0"/>
      <w:marTop w:val="0"/>
      <w:marBottom w:val="0"/>
      <w:divBdr>
        <w:top w:val="none" w:sz="0" w:space="0" w:color="auto"/>
        <w:left w:val="none" w:sz="0" w:space="0" w:color="auto"/>
        <w:bottom w:val="none" w:sz="0" w:space="0" w:color="auto"/>
        <w:right w:val="none" w:sz="0" w:space="0" w:color="auto"/>
      </w:divBdr>
    </w:div>
    <w:div w:id="1076509389">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4564010">
      <w:bodyDiv w:val="1"/>
      <w:marLeft w:val="0"/>
      <w:marRight w:val="0"/>
      <w:marTop w:val="0"/>
      <w:marBottom w:val="0"/>
      <w:divBdr>
        <w:top w:val="none" w:sz="0" w:space="0" w:color="auto"/>
        <w:left w:val="none" w:sz="0" w:space="0" w:color="auto"/>
        <w:bottom w:val="none" w:sz="0" w:space="0" w:color="auto"/>
        <w:right w:val="none" w:sz="0" w:space="0" w:color="auto"/>
      </w:divBdr>
    </w:div>
    <w:div w:id="1161848989">
      <w:bodyDiv w:val="1"/>
      <w:marLeft w:val="0"/>
      <w:marRight w:val="0"/>
      <w:marTop w:val="0"/>
      <w:marBottom w:val="0"/>
      <w:divBdr>
        <w:top w:val="none" w:sz="0" w:space="0" w:color="auto"/>
        <w:left w:val="none" w:sz="0" w:space="0" w:color="auto"/>
        <w:bottom w:val="none" w:sz="0" w:space="0" w:color="auto"/>
        <w:right w:val="none" w:sz="0" w:space="0" w:color="auto"/>
      </w:divBdr>
    </w:div>
    <w:div w:id="1164197631">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3561965">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93516053">
      <w:bodyDiv w:val="1"/>
      <w:marLeft w:val="0"/>
      <w:marRight w:val="0"/>
      <w:marTop w:val="0"/>
      <w:marBottom w:val="0"/>
      <w:divBdr>
        <w:top w:val="none" w:sz="0" w:space="0" w:color="auto"/>
        <w:left w:val="none" w:sz="0" w:space="0" w:color="auto"/>
        <w:bottom w:val="none" w:sz="0" w:space="0" w:color="auto"/>
        <w:right w:val="none" w:sz="0" w:space="0" w:color="auto"/>
      </w:divBdr>
    </w:div>
    <w:div w:id="1301690835">
      <w:bodyDiv w:val="1"/>
      <w:marLeft w:val="0"/>
      <w:marRight w:val="0"/>
      <w:marTop w:val="0"/>
      <w:marBottom w:val="0"/>
      <w:divBdr>
        <w:top w:val="none" w:sz="0" w:space="0" w:color="auto"/>
        <w:left w:val="none" w:sz="0" w:space="0" w:color="auto"/>
        <w:bottom w:val="none" w:sz="0" w:space="0" w:color="auto"/>
        <w:right w:val="none" w:sz="0" w:space="0" w:color="auto"/>
      </w:divBdr>
    </w:div>
    <w:div w:id="131861399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2757438">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77382707">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42785436">
      <w:bodyDiv w:val="1"/>
      <w:marLeft w:val="0"/>
      <w:marRight w:val="0"/>
      <w:marTop w:val="0"/>
      <w:marBottom w:val="0"/>
      <w:divBdr>
        <w:top w:val="none" w:sz="0" w:space="0" w:color="auto"/>
        <w:left w:val="none" w:sz="0" w:space="0" w:color="auto"/>
        <w:bottom w:val="none" w:sz="0" w:space="0" w:color="auto"/>
        <w:right w:val="none" w:sz="0" w:space="0" w:color="auto"/>
      </w:divBdr>
      <w:divsChild>
        <w:div w:id="1904679848">
          <w:marLeft w:val="1454"/>
          <w:marRight w:val="0"/>
          <w:marTop w:val="134"/>
          <w:marBottom w:val="0"/>
          <w:divBdr>
            <w:top w:val="none" w:sz="0" w:space="0" w:color="auto"/>
            <w:left w:val="none" w:sz="0" w:space="0" w:color="auto"/>
            <w:bottom w:val="none" w:sz="0" w:space="0" w:color="auto"/>
            <w:right w:val="none" w:sz="0" w:space="0" w:color="auto"/>
          </w:divBdr>
        </w:div>
        <w:div w:id="890076341">
          <w:marLeft w:val="2246"/>
          <w:marRight w:val="0"/>
          <w:marTop w:val="115"/>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558849">
      <w:bodyDiv w:val="1"/>
      <w:marLeft w:val="0"/>
      <w:marRight w:val="0"/>
      <w:marTop w:val="0"/>
      <w:marBottom w:val="0"/>
      <w:divBdr>
        <w:top w:val="none" w:sz="0" w:space="0" w:color="auto"/>
        <w:left w:val="none" w:sz="0" w:space="0" w:color="auto"/>
        <w:bottom w:val="none" w:sz="0" w:space="0" w:color="auto"/>
        <w:right w:val="none" w:sz="0" w:space="0" w:color="auto"/>
      </w:divBdr>
    </w:div>
    <w:div w:id="1565556086">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313374">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59304983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0775946">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15625752">
      <w:bodyDiv w:val="1"/>
      <w:marLeft w:val="0"/>
      <w:marRight w:val="0"/>
      <w:marTop w:val="0"/>
      <w:marBottom w:val="0"/>
      <w:divBdr>
        <w:top w:val="none" w:sz="0" w:space="0" w:color="auto"/>
        <w:left w:val="none" w:sz="0" w:space="0" w:color="auto"/>
        <w:bottom w:val="none" w:sz="0" w:space="0" w:color="auto"/>
        <w:right w:val="none" w:sz="0" w:space="0" w:color="auto"/>
      </w:divBdr>
    </w:div>
    <w:div w:id="16397965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09648384">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14580488">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45684128">
      <w:bodyDiv w:val="1"/>
      <w:marLeft w:val="0"/>
      <w:marRight w:val="0"/>
      <w:marTop w:val="0"/>
      <w:marBottom w:val="0"/>
      <w:divBdr>
        <w:top w:val="none" w:sz="0" w:space="0" w:color="auto"/>
        <w:left w:val="none" w:sz="0" w:space="0" w:color="auto"/>
        <w:bottom w:val="none" w:sz="0" w:space="0" w:color="auto"/>
        <w:right w:val="none" w:sz="0" w:space="0" w:color="auto"/>
      </w:divBdr>
    </w:div>
    <w:div w:id="1760171558">
      <w:bodyDiv w:val="1"/>
      <w:marLeft w:val="0"/>
      <w:marRight w:val="0"/>
      <w:marTop w:val="0"/>
      <w:marBottom w:val="0"/>
      <w:divBdr>
        <w:top w:val="none" w:sz="0" w:space="0" w:color="auto"/>
        <w:left w:val="none" w:sz="0" w:space="0" w:color="auto"/>
        <w:bottom w:val="none" w:sz="0" w:space="0" w:color="auto"/>
        <w:right w:val="none" w:sz="0" w:space="0" w:color="auto"/>
      </w:divBdr>
    </w:div>
    <w:div w:id="1779331518">
      <w:bodyDiv w:val="1"/>
      <w:marLeft w:val="0"/>
      <w:marRight w:val="0"/>
      <w:marTop w:val="0"/>
      <w:marBottom w:val="0"/>
      <w:divBdr>
        <w:top w:val="none" w:sz="0" w:space="0" w:color="auto"/>
        <w:left w:val="none" w:sz="0" w:space="0" w:color="auto"/>
        <w:bottom w:val="none" w:sz="0" w:space="0" w:color="auto"/>
        <w:right w:val="none" w:sz="0" w:space="0" w:color="auto"/>
      </w:divBdr>
    </w:div>
    <w:div w:id="1784032979">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136491">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398871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6254855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16608297">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9404850">
      <w:bodyDiv w:val="1"/>
      <w:marLeft w:val="0"/>
      <w:marRight w:val="0"/>
      <w:marTop w:val="0"/>
      <w:marBottom w:val="0"/>
      <w:divBdr>
        <w:top w:val="none" w:sz="0" w:space="0" w:color="auto"/>
        <w:left w:val="none" w:sz="0" w:space="0" w:color="auto"/>
        <w:bottom w:val="none" w:sz="0" w:space="0" w:color="auto"/>
        <w:right w:val="none" w:sz="0" w:space="0" w:color="auto"/>
      </w:divBdr>
    </w:div>
    <w:div w:id="2056808180">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RP\2023_12_RP102\Docs\RP-23343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RP\2023_12_RP102\Docs\RP-233284.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RP\2023_12_RP102\Docs\RP-23306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RP\2023_12_RP102\Docs\RP-2334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3CE97A0E-9BAA-450A-94BE-E3A1752C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1B9BF506-5ADE-46E5-A046-AC364C70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3068</Words>
  <Characters>17490</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Company>
  <LinksUpToDate>false</LinksUpToDate>
  <CharactersWithSpaces>20517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(Felix)</cp:lastModifiedBy>
  <cp:revision>17</cp:revision>
  <cp:lastPrinted>2007-12-21T04:58:00Z</cp:lastPrinted>
  <dcterms:created xsi:type="dcterms:W3CDTF">2023-12-13T14:52:00Z</dcterms:created>
  <dcterms:modified xsi:type="dcterms:W3CDTF">2023-12-14T11:19:00Z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2022-11-29T10:21:53Z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54fff4d2-038b-4e2f-8970-95312d4506c8</vt:lpwstr>
  </property>
  <property fmtid="{D5CDD505-2E9C-101B-9397-08002B2CF9AE}" pid="14" name="MSIP_Label_83bcef13-7cac-433f-ba1d-47a323951816_ContentBits">
    <vt:lpwstr>0</vt:lpwstr>
  </property>
</Properties>
</file>